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5775" w14:textId="6DC8CA56"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497667">
        <w:rPr>
          <w:noProof w:val="0"/>
          <w:sz w:val="24"/>
          <w:szCs w:val="24"/>
        </w:rPr>
        <w:t>1</w:t>
      </w:r>
      <w:r w:rsidR="006A1F82">
        <w:rPr>
          <w:noProof w:val="0"/>
          <w:sz w:val="24"/>
          <w:szCs w:val="24"/>
        </w:rPr>
        <w:t>9</w:t>
      </w:r>
      <w:r w:rsidR="003C505E">
        <w:rPr>
          <w:noProof w:val="0"/>
          <w:sz w:val="24"/>
          <w:szCs w:val="24"/>
        </w:rPr>
        <w:t>bis-e</w:t>
      </w:r>
      <w:r>
        <w:rPr>
          <w:noProof w:val="0"/>
          <w:sz w:val="24"/>
        </w:rPr>
        <w:tab/>
      </w:r>
      <w:r w:rsidR="00BD0A33" w:rsidRPr="00BD0A33">
        <w:rPr>
          <w:rFonts w:cs="Arial"/>
          <w:bCs/>
          <w:sz w:val="24"/>
          <w:lang w:eastAsia="ja-JP"/>
        </w:rPr>
        <w:t>R3-231229</w:t>
      </w:r>
    </w:p>
    <w:p w14:paraId="77A0788C" w14:textId="3713F7C0" w:rsidR="006C0ABA" w:rsidRPr="00801890" w:rsidRDefault="00DF1B11" w:rsidP="00801890">
      <w:pPr>
        <w:pStyle w:val="Header"/>
        <w:tabs>
          <w:tab w:val="right" w:pos="9923"/>
        </w:tabs>
        <w:ind w:right="-7"/>
        <w:rPr>
          <w:bCs/>
          <w:noProof w:val="0"/>
          <w:sz w:val="24"/>
        </w:rPr>
      </w:pPr>
      <w:r w:rsidRPr="00DF1B11">
        <w:rPr>
          <w:noProof w:val="0"/>
          <w:sz w:val="24"/>
        </w:rPr>
        <w:t>Electronic meeting, April 16th – 25th 2023</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D2FB9F2" w:rsidR="001E41F3" w:rsidRDefault="00305409" w:rsidP="00E34898">
            <w:pPr>
              <w:pStyle w:val="CRCoverPage"/>
              <w:spacing w:after="0"/>
              <w:jc w:val="right"/>
              <w:rPr>
                <w:i/>
                <w:noProof/>
              </w:rPr>
            </w:pPr>
            <w:r>
              <w:rPr>
                <w:i/>
                <w:noProof/>
                <w:sz w:val="14"/>
              </w:rPr>
              <w:t>CR-Form-v</w:t>
            </w:r>
            <w:r w:rsidR="008863B9">
              <w:rPr>
                <w:i/>
                <w:noProof/>
                <w:sz w:val="14"/>
              </w:rPr>
              <w:t>12.</w:t>
            </w:r>
            <w:r w:rsidR="00754FD4">
              <w:rPr>
                <w:i/>
                <w:noProof/>
                <w:sz w:val="14"/>
              </w:rPr>
              <w:t>2</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55BBB4E4" w:rsidR="001E41F3" w:rsidRPr="00410371" w:rsidRDefault="00346D09" w:rsidP="00346D09">
            <w:pPr>
              <w:pStyle w:val="CRCoverPage"/>
              <w:spacing w:after="0"/>
              <w:rPr>
                <w:b/>
                <w:noProof/>
                <w:sz w:val="28"/>
              </w:rPr>
            </w:pPr>
            <w:r>
              <w:rPr>
                <w:b/>
                <w:noProof/>
                <w:sz w:val="28"/>
              </w:rPr>
              <w:t>3</w:t>
            </w:r>
            <w:r w:rsidR="00591FC2">
              <w:rPr>
                <w:b/>
                <w:noProof/>
                <w:sz w:val="28"/>
              </w:rPr>
              <w:t>7</w:t>
            </w:r>
            <w:r>
              <w:rPr>
                <w:b/>
                <w:noProof/>
                <w:sz w:val="28"/>
              </w:rPr>
              <w:t>.4</w:t>
            </w:r>
            <w:r w:rsidR="00591FC2">
              <w:rPr>
                <w:b/>
                <w:noProof/>
                <w:sz w:val="28"/>
              </w:rPr>
              <w:t>8</w:t>
            </w:r>
            <w:r>
              <w:rPr>
                <w:b/>
                <w:noProof/>
                <w:sz w:val="28"/>
              </w:rPr>
              <w:t>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137C2F4F" w:rsidR="001E41F3" w:rsidRPr="00F42DBA" w:rsidRDefault="00356691" w:rsidP="00547111">
            <w:pPr>
              <w:pStyle w:val="CRCoverPage"/>
              <w:spacing w:after="0"/>
              <w:rPr>
                <w:noProof/>
              </w:rPr>
            </w:pPr>
            <w:r w:rsidRPr="00356691">
              <w:rPr>
                <w:b/>
                <w:noProof/>
                <w:sz w:val="28"/>
              </w:rPr>
              <w:t>0057</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7782F7B0" w:rsidR="001E41F3" w:rsidRPr="00410371" w:rsidRDefault="00F76C3D" w:rsidP="00E13F3D">
            <w:pPr>
              <w:pStyle w:val="CRCoverPage"/>
              <w:spacing w:after="0"/>
              <w:jc w:val="center"/>
              <w:rPr>
                <w:b/>
                <w:noProof/>
              </w:rPr>
            </w:pPr>
            <w:r>
              <w:rPr>
                <w:b/>
                <w:noProof/>
                <w:sz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7ECD7864" w:rsidR="001E41F3" w:rsidRPr="00410371" w:rsidRDefault="00346D09">
            <w:pPr>
              <w:pStyle w:val="CRCoverPage"/>
              <w:spacing w:after="0"/>
              <w:jc w:val="center"/>
              <w:rPr>
                <w:noProof/>
                <w:sz w:val="28"/>
              </w:rPr>
            </w:pPr>
            <w:r w:rsidRPr="001E2948">
              <w:rPr>
                <w:b/>
                <w:sz w:val="28"/>
                <w:szCs w:val="28"/>
              </w:rPr>
              <w:t>1</w:t>
            </w:r>
            <w:r w:rsidR="00591FC2">
              <w:rPr>
                <w:b/>
                <w:sz w:val="28"/>
                <w:szCs w:val="28"/>
              </w:rPr>
              <w:t>7</w:t>
            </w:r>
            <w:r w:rsidRPr="001E2948">
              <w:rPr>
                <w:b/>
                <w:sz w:val="28"/>
                <w:szCs w:val="28"/>
              </w:rPr>
              <w:t>.</w:t>
            </w:r>
            <w:r w:rsidR="003C505E">
              <w:rPr>
                <w:b/>
                <w:sz w:val="28"/>
                <w:szCs w:val="28"/>
              </w:rPr>
              <w:t>4</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4EBCB2D" w:rsidR="001E41F3" w:rsidRDefault="00356691">
            <w:pPr>
              <w:pStyle w:val="CRCoverPage"/>
              <w:spacing w:after="0"/>
              <w:ind w:left="100"/>
              <w:rPr>
                <w:noProof/>
              </w:rPr>
            </w:pPr>
            <w:fldSimple w:instr=" DOCPROPERTY  CrTitle  \* MERGEFORMAT ">
              <w:r w:rsidR="00F36611">
                <w:t>Correction of Burst Arrival Time semantics description</w:t>
              </w:r>
            </w:fldSimple>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584501" w14:paraId="7BA3FB59" w14:textId="77777777" w:rsidTr="00547111">
        <w:tc>
          <w:tcPr>
            <w:tcW w:w="1843" w:type="dxa"/>
            <w:tcBorders>
              <w:left w:val="single" w:sz="4" w:space="0" w:color="auto"/>
            </w:tcBorders>
          </w:tcPr>
          <w:p w14:paraId="6E651CC5" w14:textId="77777777" w:rsidR="00584501" w:rsidRDefault="00584501" w:rsidP="005845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6F46A4F9" w:rsidR="00584501" w:rsidRPr="00584501" w:rsidRDefault="00356691" w:rsidP="00584501">
            <w:pPr>
              <w:pStyle w:val="CRCoverPage"/>
              <w:spacing w:after="0"/>
              <w:ind w:left="100"/>
              <w:rPr>
                <w:noProof/>
                <w:highlight w:val="yellow"/>
              </w:rPr>
            </w:pPr>
            <w:fldSimple w:instr=" DOCPROPERTY  SourceIfWg  \* MERGEFORMAT ">
              <w:r w:rsidR="00584501" w:rsidRPr="001E6AEE">
                <w:rPr>
                  <w:noProof/>
                </w:rPr>
                <w:t>Ericsson</w:t>
              </w:r>
            </w:fldSimple>
            <w:r w:rsidR="00584501" w:rsidRPr="001E6AEE">
              <w:rPr>
                <w:noProof/>
              </w:rPr>
              <w:t>, Huawei, Nokia, Nokia Shanghai Bell</w:t>
            </w:r>
          </w:p>
        </w:tc>
      </w:tr>
      <w:tr w:rsidR="00584501" w14:paraId="7EC187DA" w14:textId="77777777" w:rsidTr="00547111">
        <w:tc>
          <w:tcPr>
            <w:tcW w:w="1843" w:type="dxa"/>
            <w:tcBorders>
              <w:left w:val="single" w:sz="4" w:space="0" w:color="auto"/>
            </w:tcBorders>
          </w:tcPr>
          <w:p w14:paraId="5CEE85C2" w14:textId="77777777" w:rsidR="00584501" w:rsidRDefault="00584501" w:rsidP="005845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584501" w:rsidRDefault="00584501" w:rsidP="00584501">
            <w:pPr>
              <w:pStyle w:val="CRCoverPage"/>
              <w:spacing w:after="0"/>
              <w:ind w:left="100"/>
              <w:rPr>
                <w:noProof/>
              </w:rPr>
            </w:pPr>
            <w:r>
              <w:rPr>
                <w:noProof/>
              </w:rPr>
              <w:t>R3</w:t>
            </w:r>
          </w:p>
        </w:tc>
      </w:tr>
      <w:tr w:rsidR="00584501" w14:paraId="02D3882B" w14:textId="77777777" w:rsidTr="00547111">
        <w:tc>
          <w:tcPr>
            <w:tcW w:w="1843" w:type="dxa"/>
            <w:tcBorders>
              <w:left w:val="single" w:sz="4" w:space="0" w:color="auto"/>
            </w:tcBorders>
          </w:tcPr>
          <w:p w14:paraId="6185A3AA" w14:textId="77777777" w:rsidR="00584501" w:rsidRDefault="00584501" w:rsidP="00584501">
            <w:pPr>
              <w:pStyle w:val="CRCoverPage"/>
              <w:spacing w:after="0"/>
              <w:rPr>
                <w:b/>
                <w:i/>
                <w:noProof/>
                <w:sz w:val="8"/>
                <w:szCs w:val="8"/>
              </w:rPr>
            </w:pPr>
          </w:p>
        </w:tc>
        <w:tc>
          <w:tcPr>
            <w:tcW w:w="7797" w:type="dxa"/>
            <w:gridSpan w:val="10"/>
            <w:tcBorders>
              <w:right w:val="single" w:sz="4" w:space="0" w:color="auto"/>
            </w:tcBorders>
          </w:tcPr>
          <w:p w14:paraId="5EE49922" w14:textId="77777777" w:rsidR="00584501" w:rsidRDefault="00584501" w:rsidP="00584501">
            <w:pPr>
              <w:pStyle w:val="CRCoverPage"/>
              <w:spacing w:after="0"/>
              <w:rPr>
                <w:noProof/>
                <w:sz w:val="8"/>
                <w:szCs w:val="8"/>
              </w:rPr>
            </w:pPr>
          </w:p>
        </w:tc>
      </w:tr>
      <w:tr w:rsidR="00584501" w14:paraId="0AB93F9D" w14:textId="77777777" w:rsidTr="00547111">
        <w:tc>
          <w:tcPr>
            <w:tcW w:w="1843" w:type="dxa"/>
            <w:tcBorders>
              <w:left w:val="single" w:sz="4" w:space="0" w:color="auto"/>
            </w:tcBorders>
          </w:tcPr>
          <w:p w14:paraId="081B92CC" w14:textId="77777777" w:rsidR="00584501" w:rsidRDefault="00584501" w:rsidP="00584501">
            <w:pPr>
              <w:pStyle w:val="CRCoverPage"/>
              <w:tabs>
                <w:tab w:val="right" w:pos="1759"/>
              </w:tabs>
              <w:spacing w:after="0"/>
              <w:rPr>
                <w:b/>
                <w:i/>
                <w:noProof/>
              </w:rPr>
            </w:pPr>
            <w:r>
              <w:rPr>
                <w:b/>
                <w:i/>
                <w:noProof/>
              </w:rPr>
              <w:t>Work item code:</w:t>
            </w:r>
          </w:p>
        </w:tc>
        <w:tc>
          <w:tcPr>
            <w:tcW w:w="3686" w:type="dxa"/>
            <w:gridSpan w:val="5"/>
            <w:shd w:val="pct30" w:color="FFFF00" w:fill="auto"/>
          </w:tcPr>
          <w:p w14:paraId="24DB3FEE" w14:textId="12F6CFD9" w:rsidR="00584501" w:rsidRPr="00833B77" w:rsidRDefault="00833B77" w:rsidP="00584501">
            <w:pPr>
              <w:pStyle w:val="CRCoverPage"/>
              <w:spacing w:after="0"/>
              <w:ind w:left="100"/>
              <w:rPr>
                <w:noProof/>
                <w:lang w:val="fr-FR"/>
              </w:rPr>
            </w:pPr>
            <w:proofErr w:type="spellStart"/>
            <w:r w:rsidRPr="00573B9C">
              <w:t>NR_IIOT_URLLC_enh</w:t>
            </w:r>
            <w:proofErr w:type="spellEnd"/>
            <w:r w:rsidRPr="00573B9C">
              <w:t>-Core</w:t>
            </w:r>
          </w:p>
        </w:tc>
        <w:tc>
          <w:tcPr>
            <w:tcW w:w="567" w:type="dxa"/>
            <w:tcBorders>
              <w:left w:val="nil"/>
            </w:tcBorders>
          </w:tcPr>
          <w:p w14:paraId="0A305131" w14:textId="77777777" w:rsidR="00584501" w:rsidRPr="00973FA5" w:rsidRDefault="00584501" w:rsidP="00584501">
            <w:pPr>
              <w:pStyle w:val="CRCoverPage"/>
              <w:spacing w:after="0"/>
              <w:ind w:right="100"/>
              <w:rPr>
                <w:noProof/>
                <w:lang w:val="fr-FR"/>
              </w:rPr>
            </w:pPr>
          </w:p>
        </w:tc>
        <w:tc>
          <w:tcPr>
            <w:tcW w:w="1417" w:type="dxa"/>
            <w:gridSpan w:val="3"/>
            <w:tcBorders>
              <w:left w:val="nil"/>
            </w:tcBorders>
          </w:tcPr>
          <w:p w14:paraId="7AA770D1" w14:textId="77777777" w:rsidR="00584501" w:rsidRDefault="00584501" w:rsidP="005845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7EC5773D" w:rsidR="00584501" w:rsidRDefault="00584501" w:rsidP="00584501">
            <w:pPr>
              <w:pStyle w:val="CRCoverPage"/>
              <w:spacing w:after="0"/>
              <w:ind w:left="100"/>
              <w:rPr>
                <w:noProof/>
              </w:rPr>
            </w:pPr>
            <w:r>
              <w:rPr>
                <w:noProof/>
              </w:rPr>
              <w:t>2023-04-06</w:t>
            </w:r>
          </w:p>
        </w:tc>
      </w:tr>
      <w:tr w:rsidR="00584501" w14:paraId="0C5870B5" w14:textId="77777777" w:rsidTr="00547111">
        <w:tc>
          <w:tcPr>
            <w:tcW w:w="1843" w:type="dxa"/>
            <w:tcBorders>
              <w:left w:val="single" w:sz="4" w:space="0" w:color="auto"/>
            </w:tcBorders>
          </w:tcPr>
          <w:p w14:paraId="7FCA309D" w14:textId="77777777" w:rsidR="00584501" w:rsidRDefault="00584501" w:rsidP="00584501">
            <w:pPr>
              <w:pStyle w:val="CRCoverPage"/>
              <w:spacing w:after="0"/>
              <w:rPr>
                <w:b/>
                <w:i/>
                <w:noProof/>
                <w:sz w:val="8"/>
                <w:szCs w:val="8"/>
              </w:rPr>
            </w:pPr>
          </w:p>
        </w:tc>
        <w:tc>
          <w:tcPr>
            <w:tcW w:w="1986" w:type="dxa"/>
            <w:gridSpan w:val="4"/>
          </w:tcPr>
          <w:p w14:paraId="0AB7FB4A" w14:textId="77777777" w:rsidR="00584501" w:rsidRDefault="00584501" w:rsidP="00584501">
            <w:pPr>
              <w:pStyle w:val="CRCoverPage"/>
              <w:spacing w:after="0"/>
              <w:rPr>
                <w:noProof/>
                <w:sz w:val="8"/>
                <w:szCs w:val="8"/>
              </w:rPr>
            </w:pPr>
          </w:p>
        </w:tc>
        <w:tc>
          <w:tcPr>
            <w:tcW w:w="2267" w:type="dxa"/>
            <w:gridSpan w:val="2"/>
          </w:tcPr>
          <w:p w14:paraId="4F2FE9EC" w14:textId="77777777" w:rsidR="00584501" w:rsidRDefault="00584501" w:rsidP="00584501">
            <w:pPr>
              <w:pStyle w:val="CRCoverPage"/>
              <w:spacing w:after="0"/>
              <w:rPr>
                <w:noProof/>
                <w:sz w:val="8"/>
                <w:szCs w:val="8"/>
              </w:rPr>
            </w:pPr>
          </w:p>
        </w:tc>
        <w:tc>
          <w:tcPr>
            <w:tcW w:w="1417" w:type="dxa"/>
            <w:gridSpan w:val="3"/>
          </w:tcPr>
          <w:p w14:paraId="7C2DEABB" w14:textId="77777777" w:rsidR="00584501" w:rsidRDefault="00584501" w:rsidP="00584501">
            <w:pPr>
              <w:pStyle w:val="CRCoverPage"/>
              <w:spacing w:after="0"/>
              <w:rPr>
                <w:noProof/>
                <w:sz w:val="8"/>
                <w:szCs w:val="8"/>
              </w:rPr>
            </w:pPr>
          </w:p>
        </w:tc>
        <w:tc>
          <w:tcPr>
            <w:tcW w:w="2127" w:type="dxa"/>
            <w:tcBorders>
              <w:right w:val="single" w:sz="4" w:space="0" w:color="auto"/>
            </w:tcBorders>
          </w:tcPr>
          <w:p w14:paraId="08930CA3" w14:textId="77777777" w:rsidR="00584501" w:rsidRDefault="00584501" w:rsidP="00584501">
            <w:pPr>
              <w:pStyle w:val="CRCoverPage"/>
              <w:spacing w:after="0"/>
              <w:rPr>
                <w:noProof/>
                <w:sz w:val="8"/>
                <w:szCs w:val="8"/>
              </w:rPr>
            </w:pPr>
          </w:p>
        </w:tc>
      </w:tr>
      <w:tr w:rsidR="00584501" w14:paraId="2CC3ECD2" w14:textId="77777777" w:rsidTr="00547111">
        <w:trPr>
          <w:cantSplit/>
        </w:trPr>
        <w:tc>
          <w:tcPr>
            <w:tcW w:w="1843" w:type="dxa"/>
            <w:tcBorders>
              <w:left w:val="single" w:sz="4" w:space="0" w:color="auto"/>
            </w:tcBorders>
          </w:tcPr>
          <w:p w14:paraId="37E878AA" w14:textId="77777777" w:rsidR="00584501" w:rsidRDefault="00584501" w:rsidP="00584501">
            <w:pPr>
              <w:pStyle w:val="CRCoverPage"/>
              <w:tabs>
                <w:tab w:val="right" w:pos="1759"/>
              </w:tabs>
              <w:spacing w:after="0"/>
              <w:rPr>
                <w:b/>
                <w:i/>
                <w:noProof/>
              </w:rPr>
            </w:pPr>
            <w:r>
              <w:rPr>
                <w:b/>
                <w:i/>
                <w:noProof/>
              </w:rPr>
              <w:t>Category:</w:t>
            </w:r>
          </w:p>
        </w:tc>
        <w:tc>
          <w:tcPr>
            <w:tcW w:w="851" w:type="dxa"/>
            <w:shd w:val="pct30" w:color="FFFF00" w:fill="auto"/>
          </w:tcPr>
          <w:p w14:paraId="6C69F257" w14:textId="4F6A6A5E" w:rsidR="00584501" w:rsidRDefault="00584501" w:rsidP="00584501">
            <w:pPr>
              <w:pStyle w:val="CRCoverPage"/>
              <w:spacing w:after="0"/>
              <w:ind w:left="100" w:right="-609"/>
              <w:rPr>
                <w:b/>
                <w:noProof/>
              </w:rPr>
            </w:pPr>
            <w:r>
              <w:rPr>
                <w:b/>
                <w:noProof/>
              </w:rPr>
              <w:t>F</w:t>
            </w:r>
          </w:p>
        </w:tc>
        <w:tc>
          <w:tcPr>
            <w:tcW w:w="3402" w:type="dxa"/>
            <w:gridSpan w:val="5"/>
            <w:tcBorders>
              <w:left w:val="nil"/>
            </w:tcBorders>
          </w:tcPr>
          <w:p w14:paraId="3782D29E" w14:textId="77777777" w:rsidR="00584501" w:rsidRDefault="00584501" w:rsidP="00584501">
            <w:pPr>
              <w:pStyle w:val="CRCoverPage"/>
              <w:spacing w:after="0"/>
              <w:rPr>
                <w:noProof/>
              </w:rPr>
            </w:pPr>
          </w:p>
        </w:tc>
        <w:tc>
          <w:tcPr>
            <w:tcW w:w="1417" w:type="dxa"/>
            <w:gridSpan w:val="3"/>
            <w:tcBorders>
              <w:left w:val="nil"/>
            </w:tcBorders>
          </w:tcPr>
          <w:p w14:paraId="30D6B72A" w14:textId="77777777" w:rsidR="00584501" w:rsidRDefault="00584501" w:rsidP="00584501">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31F3C464" w:rsidR="00584501" w:rsidRDefault="00584501" w:rsidP="00584501">
            <w:pPr>
              <w:pStyle w:val="CRCoverPage"/>
              <w:spacing w:after="0"/>
              <w:ind w:left="100"/>
              <w:rPr>
                <w:noProof/>
              </w:rPr>
            </w:pPr>
            <w:bookmarkStart w:id="3" w:name="_Hlk8844517"/>
            <w:r>
              <w:rPr>
                <w:noProof/>
              </w:rPr>
              <w:t>Rel-1</w:t>
            </w:r>
            <w:bookmarkEnd w:id="3"/>
            <w:r>
              <w:rPr>
                <w:noProof/>
              </w:rPr>
              <w:t>7</w:t>
            </w:r>
          </w:p>
        </w:tc>
      </w:tr>
      <w:tr w:rsidR="00584501" w14:paraId="6E98830F" w14:textId="77777777" w:rsidTr="00547111">
        <w:tc>
          <w:tcPr>
            <w:tcW w:w="1843" w:type="dxa"/>
            <w:tcBorders>
              <w:left w:val="single" w:sz="4" w:space="0" w:color="auto"/>
              <w:bottom w:val="single" w:sz="4" w:space="0" w:color="auto"/>
            </w:tcBorders>
          </w:tcPr>
          <w:p w14:paraId="7360F33A" w14:textId="77777777" w:rsidR="00584501" w:rsidRDefault="00584501" w:rsidP="00584501">
            <w:pPr>
              <w:pStyle w:val="CRCoverPage"/>
              <w:spacing w:after="0"/>
              <w:rPr>
                <w:b/>
                <w:i/>
                <w:noProof/>
              </w:rPr>
            </w:pPr>
          </w:p>
        </w:tc>
        <w:tc>
          <w:tcPr>
            <w:tcW w:w="4677" w:type="dxa"/>
            <w:gridSpan w:val="8"/>
            <w:tcBorders>
              <w:bottom w:val="single" w:sz="4" w:space="0" w:color="auto"/>
            </w:tcBorders>
          </w:tcPr>
          <w:p w14:paraId="6A000A10" w14:textId="77777777" w:rsidR="00584501" w:rsidRDefault="00584501" w:rsidP="005845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584501" w:rsidRDefault="00584501" w:rsidP="0058450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6D2C2C20" w:rsidR="00584501" w:rsidRPr="007C2097" w:rsidRDefault="00584501" w:rsidP="005845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4501" w14:paraId="11769277" w14:textId="77777777" w:rsidTr="00547111">
        <w:tc>
          <w:tcPr>
            <w:tcW w:w="1843" w:type="dxa"/>
          </w:tcPr>
          <w:p w14:paraId="6BE8C26B" w14:textId="77777777" w:rsidR="00584501" w:rsidRDefault="00584501" w:rsidP="00584501">
            <w:pPr>
              <w:pStyle w:val="CRCoverPage"/>
              <w:spacing w:after="0"/>
              <w:rPr>
                <w:b/>
                <w:i/>
                <w:noProof/>
                <w:sz w:val="8"/>
                <w:szCs w:val="8"/>
              </w:rPr>
            </w:pPr>
          </w:p>
        </w:tc>
        <w:tc>
          <w:tcPr>
            <w:tcW w:w="7797" w:type="dxa"/>
            <w:gridSpan w:val="10"/>
          </w:tcPr>
          <w:p w14:paraId="5B777955" w14:textId="77777777" w:rsidR="00584501" w:rsidRDefault="00584501" w:rsidP="00584501">
            <w:pPr>
              <w:pStyle w:val="CRCoverPage"/>
              <w:spacing w:after="0"/>
              <w:rPr>
                <w:noProof/>
                <w:sz w:val="8"/>
                <w:szCs w:val="8"/>
              </w:rPr>
            </w:pPr>
          </w:p>
        </w:tc>
      </w:tr>
      <w:tr w:rsidR="00584501" w14:paraId="3C21E872" w14:textId="77777777" w:rsidTr="00547111">
        <w:tc>
          <w:tcPr>
            <w:tcW w:w="2694" w:type="dxa"/>
            <w:gridSpan w:val="2"/>
            <w:tcBorders>
              <w:top w:val="single" w:sz="4" w:space="0" w:color="auto"/>
              <w:left w:val="single" w:sz="4" w:space="0" w:color="auto"/>
            </w:tcBorders>
          </w:tcPr>
          <w:p w14:paraId="0CDD97E1" w14:textId="77777777" w:rsidR="00584501" w:rsidRDefault="00584501" w:rsidP="005845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8BD29" w14:textId="77777777" w:rsidR="00AF02D8" w:rsidRDefault="00AF02D8" w:rsidP="00AF02D8">
            <w:pPr>
              <w:pStyle w:val="CRCoverPage"/>
              <w:spacing w:after="0"/>
              <w:ind w:left="100"/>
              <w:rPr>
                <w:noProof/>
              </w:rPr>
            </w:pPr>
            <w:r>
              <w:rPr>
                <w:noProof/>
              </w:rPr>
              <w:t xml:space="preserve">The </w:t>
            </w:r>
            <w:r w:rsidRPr="00655692">
              <w:rPr>
                <w:i/>
                <w:iCs/>
                <w:noProof/>
              </w:rPr>
              <w:t>Burst Arrival Time</w:t>
            </w:r>
            <w:r>
              <w:rPr>
                <w:noProof/>
              </w:rPr>
              <w:t xml:space="preserve"> IE reuses the same encoding as the RRC </w:t>
            </w:r>
            <w:r w:rsidRPr="00274D1A">
              <w:rPr>
                <w:i/>
                <w:iCs/>
                <w:noProof/>
              </w:rPr>
              <w:t>ReferenceTime</w:t>
            </w:r>
            <w:r>
              <w:rPr>
                <w:noProof/>
              </w:rPr>
              <w:t xml:space="preserve"> IE, which is a sequence of four INTEGER values having decreasing time granularity as shown below:</w:t>
            </w:r>
          </w:p>
          <w:p w14:paraId="6BADA08A" w14:textId="77777777" w:rsidR="00AF02D8" w:rsidRPr="00F705C2" w:rsidRDefault="00AF02D8" w:rsidP="00AF02D8">
            <w:pPr>
              <w:shd w:val="clear" w:color="auto" w:fill="E6E6E6"/>
              <w:overflowPunct w:val="0"/>
              <w:autoSpaceDE w:val="0"/>
              <w:autoSpaceDN w:val="0"/>
              <w:spacing w:after="0"/>
              <w:rPr>
                <w:rFonts w:ascii="Courier New" w:hAnsi="Courier New" w:cs="Courier New"/>
                <w:sz w:val="16"/>
                <w:szCs w:val="16"/>
                <w:lang w:val="en-US" w:eastAsia="en-GB"/>
              </w:rPr>
            </w:pPr>
            <w:r w:rsidRPr="00F705C2">
              <w:rPr>
                <w:rFonts w:ascii="Courier New" w:hAnsi="Courier New" w:cs="Courier New"/>
                <w:color w:val="000000"/>
                <w:sz w:val="16"/>
                <w:szCs w:val="16"/>
                <w:lang w:val="en-US" w:eastAsia="fr-FR"/>
              </w:rPr>
              <w:t>ReferenceTime-r</w:t>
            </w:r>
            <w:proofErr w:type="gramStart"/>
            <w:r w:rsidRPr="00F705C2">
              <w:rPr>
                <w:rFonts w:ascii="Courier New" w:hAnsi="Courier New" w:cs="Courier New"/>
                <w:color w:val="000000"/>
                <w:sz w:val="16"/>
                <w:szCs w:val="16"/>
                <w:lang w:val="en-US" w:eastAsia="fr-FR"/>
              </w:rPr>
              <w:t>16 ::=</w:t>
            </w:r>
            <w:proofErr w:type="gramEnd"/>
            <w:r w:rsidRPr="00F705C2">
              <w:rPr>
                <w:rFonts w:ascii="Courier New" w:hAnsi="Courier New" w:cs="Courier New"/>
                <w:color w:val="000000"/>
                <w:sz w:val="16"/>
                <w:szCs w:val="16"/>
                <w:lang w:val="en-US" w:eastAsia="fr-FR"/>
              </w:rPr>
              <w:t xml:space="preserve">           </w:t>
            </w:r>
            <w:r w:rsidRPr="00F705C2">
              <w:rPr>
                <w:rFonts w:ascii="Courier New" w:hAnsi="Courier New" w:cs="Courier New"/>
                <w:color w:val="993366"/>
                <w:sz w:val="16"/>
                <w:szCs w:val="16"/>
                <w:lang w:val="en-US" w:eastAsia="fr-FR"/>
              </w:rPr>
              <w:t>SEQUENCE</w:t>
            </w:r>
            <w:r w:rsidRPr="00F705C2">
              <w:rPr>
                <w:rFonts w:ascii="Courier New" w:hAnsi="Courier New" w:cs="Courier New"/>
                <w:color w:val="000000"/>
                <w:sz w:val="16"/>
                <w:szCs w:val="16"/>
                <w:lang w:val="en-US" w:eastAsia="fr-FR"/>
              </w:rPr>
              <w:t xml:space="preserve"> {</w:t>
            </w:r>
          </w:p>
          <w:p w14:paraId="7EF4B561" w14:textId="77777777" w:rsidR="00AF02D8" w:rsidRPr="00F705C2" w:rsidRDefault="00AF02D8" w:rsidP="00AF02D8">
            <w:pPr>
              <w:shd w:val="clear" w:color="auto" w:fill="E6E6E6"/>
              <w:overflowPunct w:val="0"/>
              <w:autoSpaceDE w:val="0"/>
              <w:autoSpaceDN w:val="0"/>
              <w:spacing w:after="0"/>
              <w:rPr>
                <w:rFonts w:ascii="Courier New" w:hAnsi="Courier New" w:cs="Courier New"/>
                <w:sz w:val="16"/>
                <w:szCs w:val="16"/>
                <w:lang w:val="en-US" w:eastAsia="fr-FR"/>
              </w:rPr>
            </w:pPr>
            <w:r w:rsidRPr="00F705C2">
              <w:rPr>
                <w:rFonts w:ascii="Courier New" w:hAnsi="Courier New" w:cs="Courier New"/>
                <w:color w:val="000000"/>
                <w:sz w:val="16"/>
                <w:szCs w:val="16"/>
                <w:lang w:val="en-US" w:eastAsia="fr-FR"/>
              </w:rPr>
              <w:t xml:space="preserve">    refDays-r16                         </w:t>
            </w:r>
            <w:r w:rsidRPr="00F705C2">
              <w:rPr>
                <w:rFonts w:ascii="Courier New" w:hAnsi="Courier New" w:cs="Courier New"/>
                <w:color w:val="993366"/>
                <w:sz w:val="16"/>
                <w:szCs w:val="16"/>
                <w:lang w:val="en-US" w:eastAsia="fr-FR"/>
              </w:rPr>
              <w:t>INTEGER</w:t>
            </w:r>
            <w:r w:rsidRPr="00F705C2">
              <w:rPr>
                <w:rFonts w:ascii="Courier New" w:hAnsi="Courier New" w:cs="Courier New"/>
                <w:color w:val="000000"/>
                <w:sz w:val="16"/>
                <w:szCs w:val="16"/>
                <w:lang w:val="en-US" w:eastAsia="fr-FR"/>
              </w:rPr>
              <w:t xml:space="preserve"> (</w:t>
            </w:r>
            <w:proofErr w:type="gramStart"/>
            <w:r w:rsidRPr="00F705C2">
              <w:rPr>
                <w:rFonts w:ascii="Courier New" w:hAnsi="Courier New" w:cs="Courier New"/>
                <w:color w:val="000000"/>
                <w:sz w:val="16"/>
                <w:szCs w:val="16"/>
                <w:lang w:val="en-US" w:eastAsia="fr-FR"/>
              </w:rPr>
              <w:t>0..</w:t>
            </w:r>
            <w:proofErr w:type="gramEnd"/>
            <w:r w:rsidRPr="00F705C2">
              <w:rPr>
                <w:rFonts w:ascii="Courier New" w:hAnsi="Courier New" w:cs="Courier New"/>
                <w:color w:val="000000"/>
                <w:sz w:val="16"/>
                <w:szCs w:val="16"/>
                <w:lang w:val="en-US" w:eastAsia="fr-FR"/>
              </w:rPr>
              <w:t>72999),</w:t>
            </w:r>
          </w:p>
          <w:p w14:paraId="0CDF5622" w14:textId="77777777" w:rsidR="00AF02D8" w:rsidRPr="00F705C2" w:rsidRDefault="00AF02D8" w:rsidP="00AF02D8">
            <w:pPr>
              <w:shd w:val="clear" w:color="auto" w:fill="E6E6E6"/>
              <w:overflowPunct w:val="0"/>
              <w:autoSpaceDE w:val="0"/>
              <w:autoSpaceDN w:val="0"/>
              <w:spacing w:after="0"/>
              <w:rPr>
                <w:rFonts w:ascii="Courier New" w:hAnsi="Courier New" w:cs="Courier New"/>
                <w:sz w:val="16"/>
                <w:szCs w:val="16"/>
                <w:lang w:val="en-US" w:eastAsia="fr-FR"/>
              </w:rPr>
            </w:pPr>
            <w:r w:rsidRPr="00F705C2">
              <w:rPr>
                <w:rFonts w:ascii="Courier New" w:hAnsi="Courier New" w:cs="Courier New"/>
                <w:color w:val="000000"/>
                <w:sz w:val="16"/>
                <w:szCs w:val="16"/>
                <w:lang w:val="en-US" w:eastAsia="fr-FR"/>
              </w:rPr>
              <w:t xml:space="preserve">    refSeconds-r16                      </w:t>
            </w:r>
            <w:r w:rsidRPr="00F705C2">
              <w:rPr>
                <w:rFonts w:ascii="Courier New" w:hAnsi="Courier New" w:cs="Courier New"/>
                <w:color w:val="993366"/>
                <w:sz w:val="16"/>
                <w:szCs w:val="16"/>
                <w:lang w:val="en-US" w:eastAsia="fr-FR"/>
              </w:rPr>
              <w:t>INTEGER</w:t>
            </w:r>
            <w:r w:rsidRPr="00F705C2">
              <w:rPr>
                <w:rFonts w:ascii="Courier New" w:hAnsi="Courier New" w:cs="Courier New"/>
                <w:color w:val="000000"/>
                <w:sz w:val="16"/>
                <w:szCs w:val="16"/>
                <w:lang w:val="en-US" w:eastAsia="fr-FR"/>
              </w:rPr>
              <w:t xml:space="preserve"> (</w:t>
            </w:r>
            <w:proofErr w:type="gramStart"/>
            <w:r w:rsidRPr="00F705C2">
              <w:rPr>
                <w:rFonts w:ascii="Courier New" w:hAnsi="Courier New" w:cs="Courier New"/>
                <w:color w:val="000000"/>
                <w:sz w:val="16"/>
                <w:szCs w:val="16"/>
                <w:lang w:val="en-US" w:eastAsia="fr-FR"/>
              </w:rPr>
              <w:t>0..</w:t>
            </w:r>
            <w:proofErr w:type="gramEnd"/>
            <w:r w:rsidRPr="00F705C2">
              <w:rPr>
                <w:rFonts w:ascii="Courier New" w:hAnsi="Courier New" w:cs="Courier New"/>
                <w:color w:val="000000"/>
                <w:sz w:val="16"/>
                <w:szCs w:val="16"/>
                <w:lang w:val="en-US" w:eastAsia="fr-FR"/>
              </w:rPr>
              <w:t>86399),</w:t>
            </w:r>
          </w:p>
          <w:p w14:paraId="6EF80E9F" w14:textId="77777777" w:rsidR="00AF02D8" w:rsidRPr="00F705C2" w:rsidRDefault="00AF02D8" w:rsidP="00AF02D8">
            <w:pPr>
              <w:shd w:val="clear" w:color="auto" w:fill="E6E6E6"/>
              <w:overflowPunct w:val="0"/>
              <w:autoSpaceDE w:val="0"/>
              <w:autoSpaceDN w:val="0"/>
              <w:spacing w:after="0"/>
              <w:rPr>
                <w:rFonts w:ascii="Courier New" w:hAnsi="Courier New" w:cs="Courier New"/>
                <w:sz w:val="16"/>
                <w:szCs w:val="16"/>
                <w:lang w:val="en-US" w:eastAsia="fr-FR"/>
              </w:rPr>
            </w:pPr>
            <w:r w:rsidRPr="00F705C2">
              <w:rPr>
                <w:rFonts w:ascii="Courier New" w:hAnsi="Courier New" w:cs="Courier New"/>
                <w:color w:val="000000"/>
                <w:sz w:val="16"/>
                <w:szCs w:val="16"/>
                <w:lang w:val="en-US" w:eastAsia="fr-FR"/>
              </w:rPr>
              <w:t xml:space="preserve">    refMilliSeconds-r16                 </w:t>
            </w:r>
            <w:r w:rsidRPr="00F705C2">
              <w:rPr>
                <w:rFonts w:ascii="Courier New" w:hAnsi="Courier New" w:cs="Courier New"/>
                <w:color w:val="993366"/>
                <w:sz w:val="16"/>
                <w:szCs w:val="16"/>
                <w:lang w:val="en-US" w:eastAsia="fr-FR"/>
              </w:rPr>
              <w:t>INTEGER</w:t>
            </w:r>
            <w:r w:rsidRPr="00F705C2">
              <w:rPr>
                <w:rFonts w:ascii="Courier New" w:hAnsi="Courier New" w:cs="Courier New"/>
                <w:color w:val="000000"/>
                <w:sz w:val="16"/>
                <w:szCs w:val="16"/>
                <w:lang w:val="en-US" w:eastAsia="fr-FR"/>
              </w:rPr>
              <w:t xml:space="preserve"> (</w:t>
            </w:r>
            <w:proofErr w:type="gramStart"/>
            <w:r w:rsidRPr="00F705C2">
              <w:rPr>
                <w:rFonts w:ascii="Courier New" w:hAnsi="Courier New" w:cs="Courier New"/>
                <w:color w:val="000000"/>
                <w:sz w:val="16"/>
                <w:szCs w:val="16"/>
                <w:lang w:val="en-US" w:eastAsia="fr-FR"/>
              </w:rPr>
              <w:t>0..</w:t>
            </w:r>
            <w:proofErr w:type="gramEnd"/>
            <w:r w:rsidRPr="00F705C2">
              <w:rPr>
                <w:rFonts w:ascii="Courier New" w:hAnsi="Courier New" w:cs="Courier New"/>
                <w:color w:val="000000"/>
                <w:sz w:val="16"/>
                <w:szCs w:val="16"/>
                <w:lang w:val="en-US" w:eastAsia="fr-FR"/>
              </w:rPr>
              <w:t>999),</w:t>
            </w:r>
          </w:p>
          <w:p w14:paraId="3D55D369" w14:textId="77777777" w:rsidR="00AF02D8" w:rsidRPr="00F705C2" w:rsidRDefault="00AF02D8" w:rsidP="00AF02D8">
            <w:pPr>
              <w:shd w:val="clear" w:color="auto" w:fill="E6E6E6"/>
              <w:overflowPunct w:val="0"/>
              <w:autoSpaceDE w:val="0"/>
              <w:autoSpaceDN w:val="0"/>
              <w:spacing w:after="0"/>
              <w:rPr>
                <w:rFonts w:ascii="Courier New" w:hAnsi="Courier New" w:cs="Courier New"/>
                <w:sz w:val="16"/>
                <w:szCs w:val="16"/>
                <w:lang w:val="en-US" w:eastAsia="fr-FR"/>
              </w:rPr>
            </w:pPr>
            <w:r w:rsidRPr="00F705C2">
              <w:rPr>
                <w:rFonts w:ascii="Courier New" w:hAnsi="Courier New" w:cs="Courier New"/>
                <w:color w:val="000000"/>
                <w:sz w:val="16"/>
                <w:szCs w:val="16"/>
                <w:lang w:val="en-US" w:eastAsia="fr-FR"/>
              </w:rPr>
              <w:t xml:space="preserve">    refTenNanoSeconds-r16               </w:t>
            </w:r>
            <w:r w:rsidRPr="00F705C2">
              <w:rPr>
                <w:rFonts w:ascii="Courier New" w:hAnsi="Courier New" w:cs="Courier New"/>
                <w:color w:val="993366"/>
                <w:sz w:val="16"/>
                <w:szCs w:val="16"/>
                <w:lang w:val="en-US" w:eastAsia="fr-FR"/>
              </w:rPr>
              <w:t>INTEGER</w:t>
            </w:r>
            <w:r w:rsidRPr="00F705C2">
              <w:rPr>
                <w:rFonts w:ascii="Courier New" w:hAnsi="Courier New" w:cs="Courier New"/>
                <w:color w:val="000000"/>
                <w:sz w:val="16"/>
                <w:szCs w:val="16"/>
                <w:lang w:val="en-US" w:eastAsia="fr-FR"/>
              </w:rPr>
              <w:t xml:space="preserve"> (</w:t>
            </w:r>
            <w:proofErr w:type="gramStart"/>
            <w:r w:rsidRPr="00F705C2">
              <w:rPr>
                <w:rFonts w:ascii="Courier New" w:hAnsi="Courier New" w:cs="Courier New"/>
                <w:color w:val="000000"/>
                <w:sz w:val="16"/>
                <w:szCs w:val="16"/>
                <w:lang w:val="en-US" w:eastAsia="fr-FR"/>
              </w:rPr>
              <w:t>0..</w:t>
            </w:r>
            <w:proofErr w:type="gramEnd"/>
            <w:r w:rsidRPr="00F705C2">
              <w:rPr>
                <w:rFonts w:ascii="Courier New" w:hAnsi="Courier New" w:cs="Courier New"/>
                <w:color w:val="000000"/>
                <w:sz w:val="16"/>
                <w:szCs w:val="16"/>
                <w:lang w:val="en-US" w:eastAsia="fr-FR"/>
              </w:rPr>
              <w:t>99999)</w:t>
            </w:r>
          </w:p>
          <w:p w14:paraId="209C417B" w14:textId="77777777" w:rsidR="00AF02D8" w:rsidRPr="00F705C2" w:rsidRDefault="00AF02D8" w:rsidP="00AF02D8">
            <w:pPr>
              <w:shd w:val="clear" w:color="auto" w:fill="E6E6E6"/>
              <w:overflowPunct w:val="0"/>
              <w:autoSpaceDE w:val="0"/>
              <w:autoSpaceDN w:val="0"/>
              <w:spacing w:after="0"/>
              <w:rPr>
                <w:rFonts w:ascii="Courier New" w:hAnsi="Courier New" w:cs="Courier New"/>
                <w:sz w:val="16"/>
                <w:szCs w:val="16"/>
                <w:lang w:val="en-US" w:eastAsia="fr-FR"/>
              </w:rPr>
            </w:pPr>
            <w:r w:rsidRPr="00F705C2">
              <w:rPr>
                <w:rFonts w:ascii="Courier New" w:hAnsi="Courier New" w:cs="Courier New"/>
                <w:color w:val="000000"/>
                <w:sz w:val="16"/>
                <w:szCs w:val="16"/>
                <w:lang w:val="en-US" w:eastAsia="fr-FR"/>
              </w:rPr>
              <w:t>}</w:t>
            </w:r>
          </w:p>
          <w:p w14:paraId="2588D976" w14:textId="77777777" w:rsidR="00AF02D8" w:rsidRDefault="00AF02D8" w:rsidP="00AF02D8">
            <w:pPr>
              <w:pStyle w:val="CRCoverPage"/>
              <w:spacing w:after="0"/>
              <w:ind w:left="100"/>
              <w:rPr>
                <w:noProof/>
              </w:rPr>
            </w:pPr>
          </w:p>
          <w:p w14:paraId="2C185281" w14:textId="0E0B4C2D" w:rsidR="00584501" w:rsidRPr="00C7763D" w:rsidRDefault="00AF02D8" w:rsidP="00AF02D8">
            <w:pPr>
              <w:pStyle w:val="CRCoverPage"/>
              <w:spacing w:after="0"/>
              <w:rPr>
                <w:noProof/>
              </w:rPr>
            </w:pPr>
            <w:r>
              <w:rPr>
                <w:noProof/>
              </w:rPr>
              <w:t>It is unclear what “truncated to 1 us granularity” means in the context of the above encoding structure (since e.g. the value of the IE cannot be shortened, nor can the 10ns granularity of the IE be changed).</w:t>
            </w:r>
          </w:p>
        </w:tc>
      </w:tr>
      <w:tr w:rsidR="00584501" w14:paraId="2DCFBB1E" w14:textId="77777777" w:rsidTr="00547111">
        <w:tc>
          <w:tcPr>
            <w:tcW w:w="2694" w:type="dxa"/>
            <w:gridSpan w:val="2"/>
            <w:tcBorders>
              <w:left w:val="single" w:sz="4" w:space="0" w:color="auto"/>
            </w:tcBorders>
          </w:tcPr>
          <w:p w14:paraId="7BDF1F1F" w14:textId="77777777" w:rsidR="00584501" w:rsidRDefault="00584501" w:rsidP="00584501">
            <w:pPr>
              <w:pStyle w:val="CRCoverPage"/>
              <w:spacing w:after="0"/>
              <w:rPr>
                <w:b/>
                <w:i/>
                <w:noProof/>
                <w:sz w:val="8"/>
                <w:szCs w:val="8"/>
              </w:rPr>
            </w:pPr>
          </w:p>
        </w:tc>
        <w:tc>
          <w:tcPr>
            <w:tcW w:w="6946" w:type="dxa"/>
            <w:gridSpan w:val="9"/>
            <w:tcBorders>
              <w:right w:val="single" w:sz="4" w:space="0" w:color="auto"/>
            </w:tcBorders>
          </w:tcPr>
          <w:p w14:paraId="39B9F3EE" w14:textId="77777777" w:rsidR="00584501" w:rsidRDefault="00584501" w:rsidP="00584501">
            <w:pPr>
              <w:pStyle w:val="CRCoverPage"/>
              <w:spacing w:after="0"/>
              <w:rPr>
                <w:noProof/>
                <w:sz w:val="8"/>
                <w:szCs w:val="8"/>
              </w:rPr>
            </w:pPr>
          </w:p>
        </w:tc>
      </w:tr>
      <w:tr w:rsidR="00584501" w14:paraId="7623B04E" w14:textId="77777777" w:rsidTr="00547111">
        <w:tc>
          <w:tcPr>
            <w:tcW w:w="2694" w:type="dxa"/>
            <w:gridSpan w:val="2"/>
            <w:tcBorders>
              <w:left w:val="single" w:sz="4" w:space="0" w:color="auto"/>
            </w:tcBorders>
          </w:tcPr>
          <w:p w14:paraId="154A3695" w14:textId="77777777" w:rsidR="00584501" w:rsidRDefault="00584501" w:rsidP="00584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28D3D8" w14:textId="5B21B88F" w:rsidR="00CA1A49" w:rsidRDefault="00CA1A49" w:rsidP="00CA1A49">
            <w:pPr>
              <w:pStyle w:val="CRCoverPage"/>
              <w:spacing w:after="0"/>
              <w:ind w:left="100"/>
              <w:rPr>
                <w:noProof/>
              </w:rPr>
            </w:pPr>
            <w:r>
              <w:t xml:space="preserve">The semantics description of the </w:t>
            </w:r>
            <w:r w:rsidRPr="00655692">
              <w:rPr>
                <w:i/>
                <w:iCs/>
                <w:noProof/>
              </w:rPr>
              <w:t>Burst Arrival Time</w:t>
            </w:r>
            <w:r>
              <w:rPr>
                <w:noProof/>
              </w:rPr>
              <w:t xml:space="preserve"> IE</w:t>
            </w:r>
            <w:r>
              <w:t xml:space="preserve"> is reworded to: “provided with 1us accuracy”. </w:t>
            </w:r>
          </w:p>
          <w:p w14:paraId="1E53D4E5" w14:textId="77777777" w:rsidR="00CA1A49" w:rsidRDefault="00CA1A49" w:rsidP="00CA1A49">
            <w:pPr>
              <w:pStyle w:val="CRCoverPage"/>
              <w:spacing w:after="0"/>
              <w:ind w:left="100"/>
              <w:rPr>
                <w:noProof/>
              </w:rPr>
            </w:pPr>
          </w:p>
          <w:p w14:paraId="111B1D5A" w14:textId="77777777" w:rsidR="00CA1A49" w:rsidRDefault="00CA1A49" w:rsidP="00CA1A49">
            <w:pPr>
              <w:pStyle w:val="CRCoverPage"/>
              <w:spacing w:after="0"/>
              <w:ind w:left="100"/>
              <w:rPr>
                <w:noProof/>
              </w:rPr>
            </w:pPr>
            <w:r>
              <w:rPr>
                <w:noProof/>
                <w:u w:val="single"/>
              </w:rPr>
              <w:t>Impact analysis</w:t>
            </w:r>
            <w:r>
              <w:rPr>
                <w:noProof/>
              </w:rPr>
              <w:t>:</w:t>
            </w:r>
          </w:p>
          <w:p w14:paraId="489078F7" w14:textId="77777777" w:rsidR="005E0689" w:rsidRDefault="005E0689" w:rsidP="005E0689">
            <w:pPr>
              <w:pStyle w:val="CRCoverPage"/>
              <w:spacing w:after="0"/>
              <w:ind w:left="100"/>
              <w:rPr>
                <w:noProof/>
              </w:rPr>
            </w:pPr>
            <w:r>
              <w:rPr>
                <w:noProof/>
              </w:rPr>
              <w:t>Impact assessment towards the previous version of the specification (same release):</w:t>
            </w:r>
          </w:p>
          <w:p w14:paraId="697D665B" w14:textId="77777777" w:rsidR="005E0689" w:rsidRDefault="005E0689" w:rsidP="005E0689">
            <w:pPr>
              <w:pStyle w:val="CRCoverPage"/>
              <w:spacing w:after="0"/>
              <w:ind w:left="100"/>
              <w:rPr>
                <w:noProof/>
              </w:rPr>
            </w:pPr>
            <w:r>
              <w:rPr>
                <w:noProof/>
              </w:rPr>
              <w:t>This CR does not have impact from protocol point of view.</w:t>
            </w:r>
          </w:p>
          <w:p w14:paraId="0ACCADF8" w14:textId="77777777" w:rsidR="005E0689" w:rsidRDefault="005E0689" w:rsidP="005E0689">
            <w:pPr>
              <w:pStyle w:val="CRCoverPage"/>
              <w:spacing w:after="0"/>
              <w:ind w:left="100"/>
              <w:rPr>
                <w:noProof/>
              </w:rPr>
            </w:pPr>
            <w:r>
              <w:rPr>
                <w:noProof/>
              </w:rPr>
              <w:t>This CR may have an impact under functional point of view because, along the current semantics, there are various interpretations (and implementations) of the current IE possible. The impact depends on which interpretation a potential implementation has chosen.</w:t>
            </w:r>
          </w:p>
          <w:p w14:paraId="5B1CACF2" w14:textId="693AAEB3" w:rsidR="00584501" w:rsidRDefault="005E0689" w:rsidP="005E0689">
            <w:pPr>
              <w:pStyle w:val="CRCoverPage"/>
              <w:spacing w:after="0"/>
              <w:ind w:left="100"/>
              <w:rPr>
                <w:noProof/>
              </w:rPr>
            </w:pPr>
            <w:r>
              <w:rPr>
                <w:noProof/>
              </w:rPr>
              <w:t xml:space="preserve">The impact can be considered isolated because the change affects only the </w:t>
            </w:r>
            <w:r>
              <w:rPr>
                <w:i/>
                <w:iCs/>
                <w:noProof/>
              </w:rPr>
              <w:t>Burst Arrival Time</w:t>
            </w:r>
            <w:r>
              <w:rPr>
                <w:noProof/>
              </w:rPr>
              <w:t xml:space="preserve"> IE.</w:t>
            </w:r>
          </w:p>
        </w:tc>
      </w:tr>
      <w:tr w:rsidR="00584501" w14:paraId="1BCE3147" w14:textId="77777777" w:rsidTr="00547111">
        <w:tc>
          <w:tcPr>
            <w:tcW w:w="2694" w:type="dxa"/>
            <w:gridSpan w:val="2"/>
            <w:tcBorders>
              <w:left w:val="single" w:sz="4" w:space="0" w:color="auto"/>
            </w:tcBorders>
          </w:tcPr>
          <w:p w14:paraId="522F8BDB" w14:textId="77777777" w:rsidR="00584501" w:rsidRDefault="00584501" w:rsidP="00584501">
            <w:pPr>
              <w:pStyle w:val="CRCoverPage"/>
              <w:spacing w:after="0"/>
              <w:rPr>
                <w:b/>
                <w:i/>
                <w:noProof/>
                <w:sz w:val="8"/>
                <w:szCs w:val="8"/>
              </w:rPr>
            </w:pPr>
          </w:p>
        </w:tc>
        <w:tc>
          <w:tcPr>
            <w:tcW w:w="6946" w:type="dxa"/>
            <w:gridSpan w:val="9"/>
            <w:tcBorders>
              <w:right w:val="single" w:sz="4" w:space="0" w:color="auto"/>
            </w:tcBorders>
          </w:tcPr>
          <w:p w14:paraId="05154394" w14:textId="77777777" w:rsidR="00584501" w:rsidRDefault="00584501" w:rsidP="00584501">
            <w:pPr>
              <w:pStyle w:val="CRCoverPage"/>
              <w:spacing w:after="0"/>
              <w:rPr>
                <w:noProof/>
                <w:sz w:val="8"/>
                <w:szCs w:val="8"/>
              </w:rPr>
            </w:pPr>
          </w:p>
        </w:tc>
      </w:tr>
      <w:tr w:rsidR="007C39DF" w14:paraId="0D85A1F5" w14:textId="77777777" w:rsidTr="00547111">
        <w:tc>
          <w:tcPr>
            <w:tcW w:w="2694" w:type="dxa"/>
            <w:gridSpan w:val="2"/>
            <w:tcBorders>
              <w:left w:val="single" w:sz="4" w:space="0" w:color="auto"/>
              <w:bottom w:val="single" w:sz="4" w:space="0" w:color="auto"/>
            </w:tcBorders>
          </w:tcPr>
          <w:p w14:paraId="50452039" w14:textId="77777777" w:rsidR="007C39DF" w:rsidRDefault="007C39DF" w:rsidP="007C39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1AA6ADE5" w:rsidR="007C39DF" w:rsidRDefault="007C39DF" w:rsidP="007C39DF">
            <w:pPr>
              <w:pStyle w:val="CRCoverPage"/>
              <w:spacing w:after="0"/>
              <w:ind w:left="100"/>
              <w:rPr>
                <w:noProof/>
              </w:rPr>
            </w:pPr>
            <w:r>
              <w:rPr>
                <w:noProof/>
              </w:rPr>
              <w:t xml:space="preserve">The semantics of the </w:t>
            </w:r>
            <w:r w:rsidRPr="00F21980">
              <w:rPr>
                <w:i/>
                <w:iCs/>
                <w:noProof/>
              </w:rPr>
              <w:t xml:space="preserve">Burst Arrival Time </w:t>
            </w:r>
            <w:r>
              <w:rPr>
                <w:noProof/>
              </w:rPr>
              <w:t>IE remain unclear.</w:t>
            </w:r>
          </w:p>
        </w:tc>
      </w:tr>
      <w:tr w:rsidR="007C39DF" w14:paraId="5A5517EF" w14:textId="77777777" w:rsidTr="00547111">
        <w:tc>
          <w:tcPr>
            <w:tcW w:w="2694" w:type="dxa"/>
            <w:gridSpan w:val="2"/>
          </w:tcPr>
          <w:p w14:paraId="5AA2EDFF" w14:textId="77777777" w:rsidR="007C39DF" w:rsidRDefault="007C39DF" w:rsidP="007C39DF">
            <w:pPr>
              <w:pStyle w:val="CRCoverPage"/>
              <w:spacing w:after="0"/>
              <w:rPr>
                <w:b/>
                <w:i/>
                <w:noProof/>
                <w:sz w:val="8"/>
                <w:szCs w:val="8"/>
              </w:rPr>
            </w:pPr>
          </w:p>
        </w:tc>
        <w:tc>
          <w:tcPr>
            <w:tcW w:w="6946" w:type="dxa"/>
            <w:gridSpan w:val="9"/>
          </w:tcPr>
          <w:p w14:paraId="3791401B" w14:textId="77777777" w:rsidR="007C39DF" w:rsidRDefault="007C39DF" w:rsidP="007C39DF">
            <w:pPr>
              <w:pStyle w:val="CRCoverPage"/>
              <w:spacing w:after="0"/>
              <w:rPr>
                <w:noProof/>
                <w:sz w:val="8"/>
                <w:szCs w:val="8"/>
              </w:rPr>
            </w:pPr>
          </w:p>
        </w:tc>
      </w:tr>
      <w:tr w:rsidR="007C39DF" w14:paraId="138552BD" w14:textId="77777777" w:rsidTr="00547111">
        <w:tc>
          <w:tcPr>
            <w:tcW w:w="2694" w:type="dxa"/>
            <w:gridSpan w:val="2"/>
            <w:tcBorders>
              <w:top w:val="single" w:sz="4" w:space="0" w:color="auto"/>
              <w:left w:val="single" w:sz="4" w:space="0" w:color="auto"/>
            </w:tcBorders>
          </w:tcPr>
          <w:p w14:paraId="0D841AA6" w14:textId="77777777" w:rsidR="007C39DF" w:rsidRDefault="007C39DF" w:rsidP="007C39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046D17D3" w:rsidR="007C39DF" w:rsidRDefault="007C39DF" w:rsidP="007C39DF">
            <w:pPr>
              <w:pStyle w:val="CRCoverPage"/>
              <w:spacing w:after="0"/>
              <w:ind w:left="100"/>
              <w:rPr>
                <w:noProof/>
              </w:rPr>
            </w:pPr>
            <w:r>
              <w:rPr>
                <w:noProof/>
              </w:rPr>
              <w:t>9.3.1.78</w:t>
            </w:r>
          </w:p>
        </w:tc>
      </w:tr>
      <w:tr w:rsidR="007C39DF" w14:paraId="08233945" w14:textId="77777777" w:rsidTr="00547111">
        <w:tc>
          <w:tcPr>
            <w:tcW w:w="2694" w:type="dxa"/>
            <w:gridSpan w:val="2"/>
            <w:tcBorders>
              <w:left w:val="single" w:sz="4" w:space="0" w:color="auto"/>
            </w:tcBorders>
          </w:tcPr>
          <w:p w14:paraId="7CC3E0B1" w14:textId="77777777" w:rsidR="007C39DF" w:rsidRDefault="007C39DF" w:rsidP="007C39DF">
            <w:pPr>
              <w:pStyle w:val="CRCoverPage"/>
              <w:spacing w:after="0"/>
              <w:rPr>
                <w:b/>
                <w:i/>
                <w:noProof/>
                <w:sz w:val="8"/>
                <w:szCs w:val="8"/>
              </w:rPr>
            </w:pPr>
          </w:p>
        </w:tc>
        <w:tc>
          <w:tcPr>
            <w:tcW w:w="6946" w:type="dxa"/>
            <w:gridSpan w:val="9"/>
            <w:tcBorders>
              <w:right w:val="single" w:sz="4" w:space="0" w:color="auto"/>
            </w:tcBorders>
          </w:tcPr>
          <w:p w14:paraId="018FE3CF" w14:textId="77777777" w:rsidR="007C39DF" w:rsidRDefault="007C39DF" w:rsidP="007C39DF">
            <w:pPr>
              <w:pStyle w:val="CRCoverPage"/>
              <w:spacing w:after="0"/>
              <w:rPr>
                <w:noProof/>
                <w:sz w:val="8"/>
                <w:szCs w:val="8"/>
              </w:rPr>
            </w:pPr>
          </w:p>
        </w:tc>
      </w:tr>
      <w:tr w:rsidR="007C39DF" w14:paraId="74579F26" w14:textId="77777777" w:rsidTr="00547111">
        <w:tc>
          <w:tcPr>
            <w:tcW w:w="2694" w:type="dxa"/>
            <w:gridSpan w:val="2"/>
            <w:tcBorders>
              <w:left w:val="single" w:sz="4" w:space="0" w:color="auto"/>
            </w:tcBorders>
          </w:tcPr>
          <w:p w14:paraId="4A58C0F7" w14:textId="77777777" w:rsidR="007C39DF" w:rsidRDefault="007C39DF" w:rsidP="007C39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7C39DF" w:rsidRDefault="007C39DF" w:rsidP="007C39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7C39DF" w:rsidRDefault="007C39DF" w:rsidP="007C39DF">
            <w:pPr>
              <w:pStyle w:val="CRCoverPage"/>
              <w:spacing w:after="0"/>
              <w:jc w:val="center"/>
              <w:rPr>
                <w:b/>
                <w:caps/>
                <w:noProof/>
              </w:rPr>
            </w:pPr>
            <w:r>
              <w:rPr>
                <w:b/>
                <w:caps/>
                <w:noProof/>
              </w:rPr>
              <w:t>N</w:t>
            </w:r>
          </w:p>
        </w:tc>
        <w:tc>
          <w:tcPr>
            <w:tcW w:w="2977" w:type="dxa"/>
            <w:gridSpan w:val="4"/>
          </w:tcPr>
          <w:p w14:paraId="61027351" w14:textId="77777777" w:rsidR="007C39DF" w:rsidRDefault="007C39DF" w:rsidP="007C39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7C39DF" w:rsidRDefault="007C39DF" w:rsidP="007C39DF">
            <w:pPr>
              <w:pStyle w:val="CRCoverPage"/>
              <w:spacing w:after="0"/>
              <w:ind w:left="99"/>
              <w:rPr>
                <w:noProof/>
              </w:rPr>
            </w:pPr>
          </w:p>
        </w:tc>
      </w:tr>
      <w:tr w:rsidR="007C39DF" w:rsidRPr="00FF40B9" w14:paraId="10DCB127" w14:textId="77777777" w:rsidTr="00547111">
        <w:tc>
          <w:tcPr>
            <w:tcW w:w="2694" w:type="dxa"/>
            <w:gridSpan w:val="2"/>
            <w:tcBorders>
              <w:left w:val="single" w:sz="4" w:space="0" w:color="auto"/>
            </w:tcBorders>
          </w:tcPr>
          <w:p w14:paraId="60817993" w14:textId="77777777" w:rsidR="007C39DF" w:rsidRDefault="007C39DF" w:rsidP="007C39D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221F782" w14:textId="2DF2B1F6" w:rsidR="007C39DF" w:rsidRDefault="007C39DF" w:rsidP="007C39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2A1E329" w:rsidR="007C39DF" w:rsidRDefault="007C39DF" w:rsidP="007C39DF">
            <w:pPr>
              <w:pStyle w:val="CRCoverPage"/>
              <w:spacing w:after="0"/>
              <w:jc w:val="center"/>
              <w:rPr>
                <w:b/>
                <w:caps/>
                <w:noProof/>
              </w:rPr>
            </w:pPr>
          </w:p>
        </w:tc>
        <w:tc>
          <w:tcPr>
            <w:tcW w:w="2977" w:type="dxa"/>
            <w:gridSpan w:val="4"/>
          </w:tcPr>
          <w:p w14:paraId="2DF33102" w14:textId="77777777" w:rsidR="007C39DF" w:rsidRDefault="007C39DF" w:rsidP="007C39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40B7BF40" w:rsidR="007C39DF" w:rsidRPr="00FF40B9" w:rsidRDefault="00D57F1F" w:rsidP="007C39DF">
            <w:pPr>
              <w:pStyle w:val="CRCoverPage"/>
              <w:spacing w:after="0"/>
              <w:ind w:left="99"/>
              <w:rPr>
                <w:noProof/>
                <w:lang w:val="fr-FR"/>
              </w:rPr>
            </w:pPr>
            <w:r w:rsidRPr="00A353BA">
              <w:rPr>
                <w:noProof/>
                <w:lang w:val="fr-FR"/>
              </w:rPr>
              <w:t>TS 38.413 CR</w:t>
            </w:r>
            <w:r w:rsidR="00FD7000" w:rsidRPr="00A353BA">
              <w:rPr>
                <w:noProof/>
                <w:lang w:val="fr-FR"/>
              </w:rPr>
              <w:t>0931</w:t>
            </w:r>
            <w:r w:rsidRPr="00A353BA">
              <w:rPr>
                <w:noProof/>
                <w:lang w:val="fr-FR"/>
              </w:rPr>
              <w:t xml:space="preserve">, </w:t>
            </w:r>
            <w:r w:rsidR="007C39DF" w:rsidRPr="00A353BA">
              <w:rPr>
                <w:noProof/>
                <w:lang w:val="fr-FR"/>
              </w:rPr>
              <w:t>TS 38.423 CR</w:t>
            </w:r>
            <w:r w:rsidR="00A86090" w:rsidRPr="00A353BA">
              <w:rPr>
                <w:noProof/>
                <w:lang w:val="fr-FR"/>
              </w:rPr>
              <w:t>0980</w:t>
            </w:r>
            <w:r w:rsidR="007C39DF" w:rsidRPr="00A353BA">
              <w:rPr>
                <w:noProof/>
                <w:lang w:val="fr-FR"/>
              </w:rPr>
              <w:t>, TS 38.473 CR</w:t>
            </w:r>
            <w:r w:rsidR="00AD181E" w:rsidRPr="00A353BA">
              <w:rPr>
                <w:noProof/>
                <w:lang w:val="fr-FR"/>
              </w:rPr>
              <w:t>1119</w:t>
            </w:r>
          </w:p>
        </w:tc>
      </w:tr>
      <w:tr w:rsidR="007C39DF" w14:paraId="30521D16" w14:textId="77777777" w:rsidTr="00547111">
        <w:tc>
          <w:tcPr>
            <w:tcW w:w="2694" w:type="dxa"/>
            <w:gridSpan w:val="2"/>
            <w:tcBorders>
              <w:left w:val="single" w:sz="4" w:space="0" w:color="auto"/>
            </w:tcBorders>
          </w:tcPr>
          <w:p w14:paraId="7D84DEDC" w14:textId="77777777" w:rsidR="007C39DF" w:rsidRDefault="007C39DF" w:rsidP="007C39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7C39DF" w:rsidRDefault="007C39DF" w:rsidP="007C3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7C39DF" w:rsidRDefault="007C39DF" w:rsidP="007C39DF">
            <w:pPr>
              <w:pStyle w:val="CRCoverPage"/>
              <w:spacing w:after="0"/>
              <w:jc w:val="center"/>
              <w:rPr>
                <w:b/>
                <w:caps/>
                <w:noProof/>
              </w:rPr>
            </w:pPr>
            <w:r>
              <w:rPr>
                <w:b/>
                <w:caps/>
                <w:noProof/>
              </w:rPr>
              <w:t>X</w:t>
            </w:r>
          </w:p>
        </w:tc>
        <w:tc>
          <w:tcPr>
            <w:tcW w:w="2977" w:type="dxa"/>
            <w:gridSpan w:val="4"/>
          </w:tcPr>
          <w:p w14:paraId="70C63F98" w14:textId="77777777" w:rsidR="007C39DF" w:rsidRDefault="007C39DF" w:rsidP="007C39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7C39DF" w:rsidRDefault="007C39DF" w:rsidP="007C39DF">
            <w:pPr>
              <w:pStyle w:val="CRCoverPage"/>
              <w:spacing w:after="0"/>
              <w:ind w:left="99"/>
              <w:rPr>
                <w:noProof/>
              </w:rPr>
            </w:pPr>
            <w:r>
              <w:rPr>
                <w:noProof/>
              </w:rPr>
              <w:t xml:space="preserve">TS/TR ... CR ... </w:t>
            </w:r>
          </w:p>
        </w:tc>
      </w:tr>
      <w:tr w:rsidR="007C39DF" w14:paraId="261B0CEB" w14:textId="77777777" w:rsidTr="00547111">
        <w:tc>
          <w:tcPr>
            <w:tcW w:w="2694" w:type="dxa"/>
            <w:gridSpan w:val="2"/>
            <w:tcBorders>
              <w:left w:val="single" w:sz="4" w:space="0" w:color="auto"/>
            </w:tcBorders>
          </w:tcPr>
          <w:p w14:paraId="5932B4C0" w14:textId="77777777" w:rsidR="007C39DF" w:rsidRDefault="007C39DF" w:rsidP="007C39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7C39DF" w:rsidRDefault="007C39DF" w:rsidP="007C3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7C39DF" w:rsidRDefault="007C39DF" w:rsidP="007C39DF">
            <w:pPr>
              <w:pStyle w:val="CRCoverPage"/>
              <w:spacing w:after="0"/>
              <w:jc w:val="center"/>
              <w:rPr>
                <w:b/>
                <w:caps/>
                <w:noProof/>
              </w:rPr>
            </w:pPr>
            <w:r>
              <w:rPr>
                <w:b/>
                <w:caps/>
                <w:noProof/>
              </w:rPr>
              <w:t>X</w:t>
            </w:r>
          </w:p>
        </w:tc>
        <w:tc>
          <w:tcPr>
            <w:tcW w:w="2977" w:type="dxa"/>
            <w:gridSpan w:val="4"/>
          </w:tcPr>
          <w:p w14:paraId="6616BBEE" w14:textId="77777777" w:rsidR="007C39DF" w:rsidRDefault="007C39DF" w:rsidP="007C39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7C39DF" w:rsidRDefault="007C39DF" w:rsidP="007C39DF">
            <w:pPr>
              <w:pStyle w:val="CRCoverPage"/>
              <w:spacing w:after="0"/>
              <w:ind w:left="99"/>
              <w:rPr>
                <w:noProof/>
              </w:rPr>
            </w:pPr>
            <w:r>
              <w:rPr>
                <w:noProof/>
              </w:rPr>
              <w:t xml:space="preserve">TS/TR ... CR ... </w:t>
            </w:r>
          </w:p>
        </w:tc>
      </w:tr>
      <w:tr w:rsidR="007C39DF" w14:paraId="6837C18D" w14:textId="77777777" w:rsidTr="008863B9">
        <w:tc>
          <w:tcPr>
            <w:tcW w:w="2694" w:type="dxa"/>
            <w:gridSpan w:val="2"/>
            <w:tcBorders>
              <w:left w:val="single" w:sz="4" w:space="0" w:color="auto"/>
            </w:tcBorders>
          </w:tcPr>
          <w:p w14:paraId="76CB6AF6" w14:textId="77777777" w:rsidR="007C39DF" w:rsidRDefault="007C39DF" w:rsidP="007C39DF">
            <w:pPr>
              <w:pStyle w:val="CRCoverPage"/>
              <w:spacing w:after="0"/>
              <w:rPr>
                <w:b/>
                <w:i/>
                <w:noProof/>
              </w:rPr>
            </w:pPr>
          </w:p>
        </w:tc>
        <w:tc>
          <w:tcPr>
            <w:tcW w:w="6946" w:type="dxa"/>
            <w:gridSpan w:val="9"/>
            <w:tcBorders>
              <w:right w:val="single" w:sz="4" w:space="0" w:color="auto"/>
            </w:tcBorders>
          </w:tcPr>
          <w:p w14:paraId="74D3462A" w14:textId="77777777" w:rsidR="007C39DF" w:rsidRDefault="007C39DF" w:rsidP="007C39DF">
            <w:pPr>
              <w:pStyle w:val="CRCoverPage"/>
              <w:spacing w:after="0"/>
              <w:rPr>
                <w:noProof/>
              </w:rPr>
            </w:pPr>
          </w:p>
        </w:tc>
      </w:tr>
      <w:tr w:rsidR="007C39DF" w14:paraId="1EE24AB2" w14:textId="77777777" w:rsidTr="008863B9">
        <w:tc>
          <w:tcPr>
            <w:tcW w:w="2694" w:type="dxa"/>
            <w:gridSpan w:val="2"/>
            <w:tcBorders>
              <w:left w:val="single" w:sz="4" w:space="0" w:color="auto"/>
              <w:bottom w:val="single" w:sz="4" w:space="0" w:color="auto"/>
            </w:tcBorders>
          </w:tcPr>
          <w:p w14:paraId="3E0927A6" w14:textId="77777777" w:rsidR="007C39DF" w:rsidRDefault="007C39DF" w:rsidP="007C39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4A0D0FA6" w:rsidR="007C39DF" w:rsidRDefault="007C39DF" w:rsidP="007C39DF">
            <w:pPr>
              <w:pStyle w:val="CRCoverPage"/>
              <w:spacing w:after="0"/>
              <w:ind w:left="100"/>
              <w:rPr>
                <w:noProof/>
              </w:rPr>
            </w:pPr>
          </w:p>
        </w:tc>
      </w:tr>
      <w:tr w:rsidR="007C39DF" w:rsidRPr="008863B9" w14:paraId="39913F87" w14:textId="77777777" w:rsidTr="008863B9">
        <w:tc>
          <w:tcPr>
            <w:tcW w:w="2694" w:type="dxa"/>
            <w:gridSpan w:val="2"/>
            <w:tcBorders>
              <w:top w:val="single" w:sz="4" w:space="0" w:color="auto"/>
              <w:bottom w:val="single" w:sz="4" w:space="0" w:color="auto"/>
            </w:tcBorders>
          </w:tcPr>
          <w:p w14:paraId="6A585E16" w14:textId="77777777" w:rsidR="007C39DF" w:rsidRPr="008863B9" w:rsidRDefault="007C39DF" w:rsidP="007C39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7C39DF" w:rsidRPr="008863B9" w:rsidRDefault="007C39DF" w:rsidP="007C39DF">
            <w:pPr>
              <w:pStyle w:val="CRCoverPage"/>
              <w:spacing w:after="0"/>
              <w:ind w:left="100"/>
              <w:rPr>
                <w:noProof/>
                <w:sz w:val="8"/>
                <w:szCs w:val="8"/>
              </w:rPr>
            </w:pPr>
          </w:p>
        </w:tc>
      </w:tr>
      <w:tr w:rsidR="007C39DF"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7C39DF" w:rsidRDefault="007C39DF" w:rsidP="007C39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0A993842" w:rsidR="007C39DF" w:rsidRPr="0040116C" w:rsidRDefault="007C39DF" w:rsidP="007C39DF">
            <w:pPr>
              <w:pStyle w:val="CRCoverPage"/>
              <w:spacing w:after="0"/>
              <w:ind w:left="100"/>
              <w:rPr>
                <w:b/>
                <w:bCs/>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E05D07">
          <w:headerReference w:type="even" r:id="rId15"/>
          <w:footnotePr>
            <w:numRestart w:val="eachSect"/>
          </w:footnotePr>
          <w:pgSz w:w="11907" w:h="16840" w:code="9"/>
          <w:pgMar w:top="1411" w:right="1138" w:bottom="1138" w:left="1138" w:header="680" w:footer="567" w:gutter="0"/>
          <w:cols w:space="720"/>
        </w:sectPr>
      </w:pPr>
    </w:p>
    <w:p w14:paraId="479F3991" w14:textId="50060512"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4465661C" w14:textId="77777777" w:rsidR="005969D2" w:rsidRDefault="005969D2" w:rsidP="005969D2">
      <w:pPr>
        <w:pStyle w:val="Heading4"/>
      </w:pPr>
      <w:bookmarkStart w:id="5" w:name="_Toc45881816"/>
      <w:bookmarkStart w:id="6" w:name="_Toc51852455"/>
      <w:bookmarkStart w:id="7" w:name="_Toc56620406"/>
      <w:bookmarkStart w:id="8" w:name="_Toc64448046"/>
      <w:bookmarkStart w:id="9" w:name="_Toc74152821"/>
      <w:bookmarkStart w:id="10" w:name="_Toc88656246"/>
      <w:bookmarkStart w:id="11" w:name="_Toc88657305"/>
      <w:bookmarkStart w:id="12" w:name="_Toc105657368"/>
      <w:bookmarkStart w:id="13" w:name="_Toc106108749"/>
      <w:bookmarkStart w:id="14" w:name="_Toc112687842"/>
      <w:bookmarkStart w:id="15" w:name="_Toc120093186"/>
      <w:r>
        <w:t>9.3.1.78</w:t>
      </w:r>
      <w:r>
        <w:tab/>
        <w:t>Burst Arrival Time</w:t>
      </w:r>
      <w:bookmarkEnd w:id="5"/>
      <w:bookmarkEnd w:id="6"/>
      <w:bookmarkEnd w:id="7"/>
      <w:bookmarkEnd w:id="8"/>
      <w:bookmarkEnd w:id="9"/>
      <w:bookmarkEnd w:id="10"/>
      <w:bookmarkEnd w:id="11"/>
      <w:bookmarkEnd w:id="12"/>
      <w:bookmarkEnd w:id="13"/>
      <w:bookmarkEnd w:id="14"/>
      <w:bookmarkEnd w:id="15"/>
    </w:p>
    <w:p w14:paraId="010B1538" w14:textId="77777777" w:rsidR="005969D2" w:rsidRDefault="005969D2" w:rsidP="005969D2">
      <w:r>
        <w:t xml:space="preserve">This IE indicates the Burst Arrival Time of the TSC QoS flow as defined in TS 23.501 [9].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969D2" w14:paraId="7088DAD4" w14:textId="77777777" w:rsidTr="009515D8">
        <w:tc>
          <w:tcPr>
            <w:tcW w:w="2448" w:type="dxa"/>
          </w:tcPr>
          <w:p w14:paraId="2139BF0A" w14:textId="77777777" w:rsidR="005969D2" w:rsidRDefault="005969D2" w:rsidP="009515D8">
            <w:pPr>
              <w:pStyle w:val="TAH"/>
              <w:rPr>
                <w:rFonts w:cs="Arial"/>
                <w:lang w:eastAsia="ja-JP"/>
              </w:rPr>
            </w:pPr>
            <w:r>
              <w:rPr>
                <w:rFonts w:cs="Arial"/>
                <w:lang w:eastAsia="ja-JP"/>
              </w:rPr>
              <w:t>IE/Group Name</w:t>
            </w:r>
          </w:p>
        </w:tc>
        <w:tc>
          <w:tcPr>
            <w:tcW w:w="1080" w:type="dxa"/>
          </w:tcPr>
          <w:p w14:paraId="3F62B73A" w14:textId="77777777" w:rsidR="005969D2" w:rsidRDefault="005969D2" w:rsidP="009515D8">
            <w:pPr>
              <w:pStyle w:val="TAH"/>
              <w:rPr>
                <w:rFonts w:cs="Arial"/>
                <w:lang w:eastAsia="ja-JP"/>
              </w:rPr>
            </w:pPr>
            <w:r>
              <w:rPr>
                <w:rFonts w:cs="Arial"/>
                <w:lang w:eastAsia="ja-JP"/>
              </w:rPr>
              <w:t>Presence</w:t>
            </w:r>
          </w:p>
        </w:tc>
        <w:tc>
          <w:tcPr>
            <w:tcW w:w="1440" w:type="dxa"/>
          </w:tcPr>
          <w:p w14:paraId="491C142F" w14:textId="77777777" w:rsidR="005969D2" w:rsidRDefault="005969D2" w:rsidP="009515D8">
            <w:pPr>
              <w:pStyle w:val="TAH"/>
              <w:rPr>
                <w:rFonts w:cs="Arial"/>
                <w:lang w:eastAsia="ja-JP"/>
              </w:rPr>
            </w:pPr>
            <w:r>
              <w:rPr>
                <w:rFonts w:cs="Arial"/>
                <w:lang w:eastAsia="ja-JP"/>
              </w:rPr>
              <w:t>Range</w:t>
            </w:r>
          </w:p>
        </w:tc>
        <w:tc>
          <w:tcPr>
            <w:tcW w:w="1872" w:type="dxa"/>
          </w:tcPr>
          <w:p w14:paraId="553F24A4" w14:textId="77777777" w:rsidR="005969D2" w:rsidRDefault="005969D2" w:rsidP="009515D8">
            <w:pPr>
              <w:pStyle w:val="TAH"/>
              <w:rPr>
                <w:rFonts w:cs="Arial"/>
                <w:lang w:eastAsia="ja-JP"/>
              </w:rPr>
            </w:pPr>
            <w:r>
              <w:rPr>
                <w:rFonts w:cs="Arial"/>
                <w:lang w:eastAsia="ja-JP"/>
              </w:rPr>
              <w:t>IE type and reference</w:t>
            </w:r>
          </w:p>
        </w:tc>
        <w:tc>
          <w:tcPr>
            <w:tcW w:w="2880" w:type="dxa"/>
          </w:tcPr>
          <w:p w14:paraId="726D920C" w14:textId="77777777" w:rsidR="005969D2" w:rsidRDefault="005969D2" w:rsidP="009515D8">
            <w:pPr>
              <w:pStyle w:val="TAH"/>
              <w:rPr>
                <w:rFonts w:cs="Arial"/>
                <w:lang w:eastAsia="ja-JP"/>
              </w:rPr>
            </w:pPr>
            <w:r>
              <w:rPr>
                <w:rFonts w:cs="Arial"/>
                <w:lang w:eastAsia="ja-JP"/>
              </w:rPr>
              <w:t>Semantics description</w:t>
            </w:r>
          </w:p>
        </w:tc>
      </w:tr>
      <w:tr w:rsidR="005969D2" w14:paraId="7E949C7A" w14:textId="77777777" w:rsidTr="009515D8">
        <w:tc>
          <w:tcPr>
            <w:tcW w:w="2448" w:type="dxa"/>
          </w:tcPr>
          <w:p w14:paraId="4D3FFC9D" w14:textId="77777777" w:rsidR="005969D2" w:rsidRDefault="005969D2" w:rsidP="009515D8">
            <w:pPr>
              <w:pStyle w:val="TAL"/>
              <w:rPr>
                <w:rFonts w:cs="Arial"/>
                <w:lang w:eastAsia="ja-JP"/>
              </w:rPr>
            </w:pPr>
            <w:r>
              <w:rPr>
                <w:rFonts w:eastAsia="Batang" w:cs="Arial"/>
                <w:lang w:eastAsia="ja-JP"/>
              </w:rPr>
              <w:t>Burst Arrival Time</w:t>
            </w:r>
          </w:p>
        </w:tc>
        <w:tc>
          <w:tcPr>
            <w:tcW w:w="1080" w:type="dxa"/>
          </w:tcPr>
          <w:p w14:paraId="2ACAE7C8" w14:textId="77777777" w:rsidR="005969D2" w:rsidRDefault="005969D2" w:rsidP="009515D8">
            <w:pPr>
              <w:pStyle w:val="TAL"/>
              <w:rPr>
                <w:rFonts w:cs="Arial"/>
                <w:lang w:eastAsia="ja-JP"/>
              </w:rPr>
            </w:pPr>
            <w:r>
              <w:rPr>
                <w:rFonts w:cs="Arial"/>
                <w:lang w:eastAsia="ja-JP"/>
              </w:rPr>
              <w:t>M</w:t>
            </w:r>
          </w:p>
        </w:tc>
        <w:tc>
          <w:tcPr>
            <w:tcW w:w="1440" w:type="dxa"/>
          </w:tcPr>
          <w:p w14:paraId="452AA7D7" w14:textId="77777777" w:rsidR="005969D2" w:rsidRDefault="005969D2" w:rsidP="009515D8">
            <w:pPr>
              <w:pStyle w:val="TAL"/>
              <w:rPr>
                <w:i/>
                <w:lang w:eastAsia="ja-JP"/>
              </w:rPr>
            </w:pPr>
          </w:p>
        </w:tc>
        <w:tc>
          <w:tcPr>
            <w:tcW w:w="1872" w:type="dxa"/>
          </w:tcPr>
          <w:p w14:paraId="1075C830" w14:textId="77777777" w:rsidR="005969D2" w:rsidRDefault="005969D2" w:rsidP="009515D8">
            <w:pPr>
              <w:pStyle w:val="TAL"/>
              <w:rPr>
                <w:rFonts w:cs="Arial"/>
                <w:lang w:eastAsia="ja-JP"/>
              </w:rPr>
            </w:pPr>
            <w:r>
              <w:rPr>
                <w:lang w:eastAsia="ja-JP"/>
              </w:rPr>
              <w:t>OCTET STRING</w:t>
            </w:r>
          </w:p>
        </w:tc>
        <w:tc>
          <w:tcPr>
            <w:tcW w:w="2880" w:type="dxa"/>
          </w:tcPr>
          <w:p w14:paraId="118D8E31" w14:textId="6E7F88B4" w:rsidR="005969D2" w:rsidRDefault="005969D2" w:rsidP="009515D8">
            <w:pPr>
              <w:pStyle w:val="TAL"/>
              <w:rPr>
                <w:rFonts w:cs="Arial"/>
                <w:lang w:eastAsia="ja-JP"/>
              </w:rPr>
            </w:pPr>
            <w:r>
              <w:rPr>
                <w:lang w:eastAsia="ja-JP"/>
              </w:rPr>
              <w:t xml:space="preserve">Encoded in the same format as the </w:t>
            </w:r>
            <w:proofErr w:type="spellStart"/>
            <w:r>
              <w:rPr>
                <w:i/>
                <w:lang w:eastAsia="ja-JP"/>
              </w:rPr>
              <w:t>ReferenceTime</w:t>
            </w:r>
            <w:proofErr w:type="spellEnd"/>
            <w:r>
              <w:rPr>
                <w:lang w:eastAsia="ja-JP"/>
              </w:rPr>
              <w:t xml:space="preserve"> IE as defined in TS 38.331 [</w:t>
            </w:r>
            <w:r>
              <w:rPr>
                <w:rFonts w:hint="eastAsia"/>
                <w:lang w:eastAsia="zh-CN"/>
              </w:rPr>
              <w:t>10</w:t>
            </w:r>
            <w:r>
              <w:rPr>
                <w:lang w:eastAsia="ja-JP"/>
              </w:rPr>
              <w:t xml:space="preserve">]. The value is </w:t>
            </w:r>
            <w:ins w:id="16" w:author="Ericsson User" w:date="2023-04-03T21:27:00Z">
              <w:r w:rsidR="00542B84" w:rsidRPr="00542B84">
                <w:rPr>
                  <w:lang w:val="en-US" w:eastAsia="ja-JP"/>
                </w:rPr>
                <w:t>provided with</w:t>
              </w:r>
            </w:ins>
            <w:del w:id="17" w:author="Ericsson User" w:date="2023-04-03T21:27:00Z">
              <w:r w:rsidDel="00542B84">
                <w:rPr>
                  <w:lang w:eastAsia="ja-JP"/>
                </w:rPr>
                <w:delText>truncated to</w:delText>
              </w:r>
            </w:del>
            <w:r>
              <w:rPr>
                <w:lang w:eastAsia="ja-JP"/>
              </w:rPr>
              <w:t xml:space="preserve"> </w:t>
            </w:r>
            <w:r>
              <w:t xml:space="preserve">1 us </w:t>
            </w:r>
            <w:ins w:id="18" w:author="Ericsson User" w:date="2023-04-03T21:27:00Z">
              <w:r w:rsidR="00111613" w:rsidRPr="00111613">
                <w:rPr>
                  <w:lang w:val="en-US"/>
                </w:rPr>
                <w:t>accuracy</w:t>
              </w:r>
            </w:ins>
            <w:del w:id="19" w:author="Ericsson User" w:date="2023-04-03T21:27:00Z">
              <w:r w:rsidDel="00111613">
                <w:delText>granularity</w:delText>
              </w:r>
            </w:del>
            <w:r>
              <w:t>.</w:t>
            </w:r>
          </w:p>
        </w:tc>
      </w:tr>
    </w:tbl>
    <w:p w14:paraId="2643FABE" w14:textId="77777777" w:rsidR="005969D2" w:rsidRDefault="005969D2" w:rsidP="005969D2"/>
    <w:p w14:paraId="2D740DCC" w14:textId="42E087D4" w:rsidR="007C33AF" w:rsidRDefault="00520B52" w:rsidP="00E05D07">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E05D07">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9D8D2" w14:textId="77777777" w:rsidR="00B825FC" w:rsidRDefault="00B825FC">
      <w:r>
        <w:separator/>
      </w:r>
    </w:p>
  </w:endnote>
  <w:endnote w:type="continuationSeparator" w:id="0">
    <w:p w14:paraId="7E26BF01" w14:textId="77777777" w:rsidR="00B825FC" w:rsidRDefault="00B825FC">
      <w:r>
        <w:continuationSeparator/>
      </w:r>
    </w:p>
  </w:endnote>
  <w:endnote w:type="continuationNotice" w:id="1">
    <w:p w14:paraId="0B3B8E95" w14:textId="77777777" w:rsidR="00B825FC" w:rsidRDefault="00B82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62B2E" w14:textId="77777777" w:rsidR="00B825FC" w:rsidRDefault="00B825FC">
      <w:r>
        <w:separator/>
      </w:r>
    </w:p>
  </w:footnote>
  <w:footnote w:type="continuationSeparator" w:id="0">
    <w:p w14:paraId="501A2B07" w14:textId="77777777" w:rsidR="00B825FC" w:rsidRDefault="00B825FC">
      <w:r>
        <w:continuationSeparator/>
      </w:r>
    </w:p>
  </w:footnote>
  <w:footnote w:type="continuationNotice" w:id="1">
    <w:p w14:paraId="4E42C7FC" w14:textId="77777777" w:rsidR="00B825FC" w:rsidRDefault="00B825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2845F8C"/>
    <w:multiLevelType w:val="hybridMultilevel"/>
    <w:tmpl w:val="FECC5BCC"/>
    <w:lvl w:ilvl="0" w:tplc="1E62E3A6">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15774924">
    <w:abstractNumId w:val="18"/>
  </w:num>
  <w:num w:numId="2" w16cid:durableId="1332833577">
    <w:abstractNumId w:val="24"/>
  </w:num>
  <w:num w:numId="3" w16cid:durableId="9105839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644463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60156676">
    <w:abstractNumId w:val="12"/>
  </w:num>
  <w:num w:numId="6" w16cid:durableId="2020233281">
    <w:abstractNumId w:val="11"/>
  </w:num>
  <w:num w:numId="7" w16cid:durableId="572396831">
    <w:abstractNumId w:val="31"/>
  </w:num>
  <w:num w:numId="8" w16cid:durableId="134642449">
    <w:abstractNumId w:val="22"/>
  </w:num>
  <w:num w:numId="9" w16cid:durableId="1369986470">
    <w:abstractNumId w:val="9"/>
  </w:num>
  <w:num w:numId="10" w16cid:durableId="1669867614">
    <w:abstractNumId w:val="7"/>
  </w:num>
  <w:num w:numId="11" w16cid:durableId="1930000258">
    <w:abstractNumId w:val="6"/>
  </w:num>
  <w:num w:numId="12" w16cid:durableId="85614259">
    <w:abstractNumId w:val="5"/>
  </w:num>
  <w:num w:numId="13" w16cid:durableId="32195351">
    <w:abstractNumId w:val="4"/>
  </w:num>
  <w:num w:numId="14" w16cid:durableId="359165722">
    <w:abstractNumId w:val="8"/>
  </w:num>
  <w:num w:numId="15" w16cid:durableId="1038237347">
    <w:abstractNumId w:val="3"/>
  </w:num>
  <w:num w:numId="16" w16cid:durableId="1637444820">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5244242">
    <w:abstractNumId w:val="23"/>
  </w:num>
  <w:num w:numId="18" w16cid:durableId="1203052126">
    <w:abstractNumId w:val="13"/>
  </w:num>
  <w:num w:numId="19" w16cid:durableId="761805963">
    <w:abstractNumId w:val="35"/>
  </w:num>
  <w:num w:numId="20" w16cid:durableId="2020427782">
    <w:abstractNumId w:val="29"/>
  </w:num>
  <w:num w:numId="21" w16cid:durableId="423302547">
    <w:abstractNumId w:val="30"/>
  </w:num>
  <w:num w:numId="22" w16cid:durableId="252707685">
    <w:abstractNumId w:val="25"/>
  </w:num>
  <w:num w:numId="23" w16cid:durableId="803621836">
    <w:abstractNumId w:val="32"/>
  </w:num>
  <w:num w:numId="24" w16cid:durableId="880359351">
    <w:abstractNumId w:val="38"/>
  </w:num>
  <w:num w:numId="25" w16cid:durableId="687951593">
    <w:abstractNumId w:val="26"/>
  </w:num>
  <w:num w:numId="26" w16cid:durableId="1233077702">
    <w:abstractNumId w:val="37"/>
  </w:num>
  <w:num w:numId="27" w16cid:durableId="2045014022">
    <w:abstractNumId w:val="40"/>
  </w:num>
  <w:num w:numId="28" w16cid:durableId="1481573596">
    <w:abstractNumId w:val="16"/>
  </w:num>
  <w:num w:numId="29" w16cid:durableId="839546713">
    <w:abstractNumId w:val="39"/>
  </w:num>
  <w:num w:numId="30" w16cid:durableId="1727341001">
    <w:abstractNumId w:val="28"/>
  </w:num>
  <w:num w:numId="31" w16cid:durableId="777262411">
    <w:abstractNumId w:val="20"/>
  </w:num>
  <w:num w:numId="32" w16cid:durableId="1194149190">
    <w:abstractNumId w:val="15"/>
  </w:num>
  <w:num w:numId="33" w16cid:durableId="2002351185">
    <w:abstractNumId w:val="14"/>
  </w:num>
  <w:num w:numId="34" w16cid:durableId="1397119787">
    <w:abstractNumId w:val="2"/>
  </w:num>
  <w:num w:numId="35" w16cid:durableId="1569418328">
    <w:abstractNumId w:val="1"/>
  </w:num>
  <w:num w:numId="36" w16cid:durableId="608120318">
    <w:abstractNumId w:val="0"/>
  </w:num>
  <w:num w:numId="37" w16cid:durableId="2090033884">
    <w:abstractNumId w:val="42"/>
  </w:num>
  <w:num w:numId="38" w16cid:durableId="1274095406">
    <w:abstractNumId w:val="33"/>
  </w:num>
  <w:num w:numId="39" w16cid:durableId="1028800980">
    <w:abstractNumId w:val="34"/>
  </w:num>
  <w:num w:numId="40" w16cid:durableId="635992656">
    <w:abstractNumId w:val="19"/>
  </w:num>
  <w:num w:numId="41" w16cid:durableId="278345312">
    <w:abstractNumId w:val="27"/>
  </w:num>
  <w:num w:numId="42" w16cid:durableId="1730032160">
    <w:abstractNumId w:val="21"/>
  </w:num>
  <w:num w:numId="43" w16cid:durableId="1032076214">
    <w:abstractNumId w:val="36"/>
  </w:num>
  <w:num w:numId="44" w16cid:durableId="201406215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D"/>
    <w:rsid w:val="00006A82"/>
    <w:rsid w:val="000073F0"/>
    <w:rsid w:val="000076D9"/>
    <w:rsid w:val="00016A83"/>
    <w:rsid w:val="000178B0"/>
    <w:rsid w:val="0002052E"/>
    <w:rsid w:val="00022E4A"/>
    <w:rsid w:val="00024DFF"/>
    <w:rsid w:val="00025B4D"/>
    <w:rsid w:val="0003087A"/>
    <w:rsid w:val="000428F1"/>
    <w:rsid w:val="00050D14"/>
    <w:rsid w:val="00057478"/>
    <w:rsid w:val="000604B6"/>
    <w:rsid w:val="00063E76"/>
    <w:rsid w:val="0007015A"/>
    <w:rsid w:val="00084737"/>
    <w:rsid w:val="00091C95"/>
    <w:rsid w:val="0009243E"/>
    <w:rsid w:val="000A140A"/>
    <w:rsid w:val="000A5AB0"/>
    <w:rsid w:val="000A6394"/>
    <w:rsid w:val="000B11A3"/>
    <w:rsid w:val="000B2B08"/>
    <w:rsid w:val="000B7FED"/>
    <w:rsid w:val="000C038A"/>
    <w:rsid w:val="000C4548"/>
    <w:rsid w:val="000C6598"/>
    <w:rsid w:val="000D26AA"/>
    <w:rsid w:val="000D3AAC"/>
    <w:rsid w:val="000E3D58"/>
    <w:rsid w:val="000E59E4"/>
    <w:rsid w:val="000E68E1"/>
    <w:rsid w:val="000F068C"/>
    <w:rsid w:val="00102878"/>
    <w:rsid w:val="00103F01"/>
    <w:rsid w:val="00111613"/>
    <w:rsid w:val="001170C9"/>
    <w:rsid w:val="00117F15"/>
    <w:rsid w:val="00124737"/>
    <w:rsid w:val="00126F79"/>
    <w:rsid w:val="001368AF"/>
    <w:rsid w:val="00140B3A"/>
    <w:rsid w:val="00145D43"/>
    <w:rsid w:val="001478F1"/>
    <w:rsid w:val="00150674"/>
    <w:rsid w:val="00154141"/>
    <w:rsid w:val="001562A6"/>
    <w:rsid w:val="00157A8E"/>
    <w:rsid w:val="00176EDB"/>
    <w:rsid w:val="00181506"/>
    <w:rsid w:val="001907A2"/>
    <w:rsid w:val="00190B83"/>
    <w:rsid w:val="00190EBB"/>
    <w:rsid w:val="00192C46"/>
    <w:rsid w:val="0019374F"/>
    <w:rsid w:val="001A08B3"/>
    <w:rsid w:val="001A2395"/>
    <w:rsid w:val="001A3991"/>
    <w:rsid w:val="001A464B"/>
    <w:rsid w:val="001A581B"/>
    <w:rsid w:val="001A5DBA"/>
    <w:rsid w:val="001A7B60"/>
    <w:rsid w:val="001B1958"/>
    <w:rsid w:val="001B4E44"/>
    <w:rsid w:val="001B52F0"/>
    <w:rsid w:val="001B7A65"/>
    <w:rsid w:val="001D1713"/>
    <w:rsid w:val="001D3458"/>
    <w:rsid w:val="001E41F3"/>
    <w:rsid w:val="001E5C51"/>
    <w:rsid w:val="001E6AEE"/>
    <w:rsid w:val="001F46A8"/>
    <w:rsid w:val="001F77CB"/>
    <w:rsid w:val="00200DA5"/>
    <w:rsid w:val="002107B3"/>
    <w:rsid w:val="00210BEA"/>
    <w:rsid w:val="0021389F"/>
    <w:rsid w:val="002175A1"/>
    <w:rsid w:val="00231BD9"/>
    <w:rsid w:val="00233437"/>
    <w:rsid w:val="00235D6D"/>
    <w:rsid w:val="00240D54"/>
    <w:rsid w:val="002454C2"/>
    <w:rsid w:val="002467F4"/>
    <w:rsid w:val="00253747"/>
    <w:rsid w:val="0026004D"/>
    <w:rsid w:val="00260756"/>
    <w:rsid w:val="00261D4F"/>
    <w:rsid w:val="002640DD"/>
    <w:rsid w:val="002644F5"/>
    <w:rsid w:val="00267F42"/>
    <w:rsid w:val="0027299E"/>
    <w:rsid w:val="00275D12"/>
    <w:rsid w:val="002767DC"/>
    <w:rsid w:val="0028395D"/>
    <w:rsid w:val="00284FEB"/>
    <w:rsid w:val="002860C4"/>
    <w:rsid w:val="002902EF"/>
    <w:rsid w:val="00290DD2"/>
    <w:rsid w:val="002B1F53"/>
    <w:rsid w:val="002B3A96"/>
    <w:rsid w:val="002B3CF0"/>
    <w:rsid w:val="002B5741"/>
    <w:rsid w:val="002D1849"/>
    <w:rsid w:val="002D5D8C"/>
    <w:rsid w:val="002D655B"/>
    <w:rsid w:val="002F26B0"/>
    <w:rsid w:val="002F555D"/>
    <w:rsid w:val="002F665B"/>
    <w:rsid w:val="00305409"/>
    <w:rsid w:val="00314891"/>
    <w:rsid w:val="00323A68"/>
    <w:rsid w:val="00333ADC"/>
    <w:rsid w:val="00336FCE"/>
    <w:rsid w:val="00336FF2"/>
    <w:rsid w:val="00341843"/>
    <w:rsid w:val="00341E80"/>
    <w:rsid w:val="003429EE"/>
    <w:rsid w:val="003446E2"/>
    <w:rsid w:val="00346D09"/>
    <w:rsid w:val="00346D4E"/>
    <w:rsid w:val="003478F4"/>
    <w:rsid w:val="00355276"/>
    <w:rsid w:val="00356691"/>
    <w:rsid w:val="003579DB"/>
    <w:rsid w:val="0036055B"/>
    <w:rsid w:val="003609EF"/>
    <w:rsid w:val="00361DD2"/>
    <w:rsid w:val="0036231A"/>
    <w:rsid w:val="00365BCF"/>
    <w:rsid w:val="00374DD4"/>
    <w:rsid w:val="00394696"/>
    <w:rsid w:val="00396DFA"/>
    <w:rsid w:val="003A03C0"/>
    <w:rsid w:val="003A6D80"/>
    <w:rsid w:val="003C1525"/>
    <w:rsid w:val="003C505E"/>
    <w:rsid w:val="003D4077"/>
    <w:rsid w:val="003D5E5E"/>
    <w:rsid w:val="003E1A36"/>
    <w:rsid w:val="003E254D"/>
    <w:rsid w:val="003E294E"/>
    <w:rsid w:val="003E44D6"/>
    <w:rsid w:val="003F0948"/>
    <w:rsid w:val="003F7C0F"/>
    <w:rsid w:val="0040116C"/>
    <w:rsid w:val="00401A10"/>
    <w:rsid w:val="00401B4D"/>
    <w:rsid w:val="004047A1"/>
    <w:rsid w:val="004063A3"/>
    <w:rsid w:val="00410371"/>
    <w:rsid w:val="00411C68"/>
    <w:rsid w:val="00411D56"/>
    <w:rsid w:val="004242F1"/>
    <w:rsid w:val="00433109"/>
    <w:rsid w:val="00434A5E"/>
    <w:rsid w:val="004352F5"/>
    <w:rsid w:val="004519B8"/>
    <w:rsid w:val="004522D3"/>
    <w:rsid w:val="00456DA7"/>
    <w:rsid w:val="00477B91"/>
    <w:rsid w:val="00480A3D"/>
    <w:rsid w:val="00482602"/>
    <w:rsid w:val="00490B8D"/>
    <w:rsid w:val="004910C6"/>
    <w:rsid w:val="0049149B"/>
    <w:rsid w:val="00495228"/>
    <w:rsid w:val="00497667"/>
    <w:rsid w:val="004A6D00"/>
    <w:rsid w:val="004A77D5"/>
    <w:rsid w:val="004B75B7"/>
    <w:rsid w:val="004C6D33"/>
    <w:rsid w:val="004C6F90"/>
    <w:rsid w:val="004D7C4D"/>
    <w:rsid w:val="004E0373"/>
    <w:rsid w:val="004E5314"/>
    <w:rsid w:val="004E7BDC"/>
    <w:rsid w:val="004F2079"/>
    <w:rsid w:val="004F29AC"/>
    <w:rsid w:val="004F4090"/>
    <w:rsid w:val="004F4268"/>
    <w:rsid w:val="004F616A"/>
    <w:rsid w:val="00505289"/>
    <w:rsid w:val="0050710A"/>
    <w:rsid w:val="0050765B"/>
    <w:rsid w:val="00514686"/>
    <w:rsid w:val="0051580D"/>
    <w:rsid w:val="00517E19"/>
    <w:rsid w:val="00520B52"/>
    <w:rsid w:val="00521615"/>
    <w:rsid w:val="00522B91"/>
    <w:rsid w:val="005241B8"/>
    <w:rsid w:val="00531CE7"/>
    <w:rsid w:val="00532242"/>
    <w:rsid w:val="005339D5"/>
    <w:rsid w:val="005379CE"/>
    <w:rsid w:val="00542B84"/>
    <w:rsid w:val="00547111"/>
    <w:rsid w:val="00560351"/>
    <w:rsid w:val="00563659"/>
    <w:rsid w:val="00573FBB"/>
    <w:rsid w:val="00577DC3"/>
    <w:rsid w:val="00583221"/>
    <w:rsid w:val="00584230"/>
    <w:rsid w:val="00584501"/>
    <w:rsid w:val="0058479E"/>
    <w:rsid w:val="00591FC2"/>
    <w:rsid w:val="00592D74"/>
    <w:rsid w:val="005969D2"/>
    <w:rsid w:val="005A776E"/>
    <w:rsid w:val="005D2221"/>
    <w:rsid w:val="005D2F26"/>
    <w:rsid w:val="005D4BAA"/>
    <w:rsid w:val="005E0689"/>
    <w:rsid w:val="005E2C44"/>
    <w:rsid w:val="005E2E28"/>
    <w:rsid w:val="005F5397"/>
    <w:rsid w:val="00601054"/>
    <w:rsid w:val="0061433D"/>
    <w:rsid w:val="00621188"/>
    <w:rsid w:val="00622670"/>
    <w:rsid w:val="006229E4"/>
    <w:rsid w:val="0062407A"/>
    <w:rsid w:val="00624E25"/>
    <w:rsid w:val="006257ED"/>
    <w:rsid w:val="00632019"/>
    <w:rsid w:val="00656DF1"/>
    <w:rsid w:val="00690711"/>
    <w:rsid w:val="00691D74"/>
    <w:rsid w:val="00694E6D"/>
    <w:rsid w:val="00695772"/>
    <w:rsid w:val="00695808"/>
    <w:rsid w:val="006A028C"/>
    <w:rsid w:val="006A1F82"/>
    <w:rsid w:val="006A2F9D"/>
    <w:rsid w:val="006B3FF7"/>
    <w:rsid w:val="006B46FB"/>
    <w:rsid w:val="006B5081"/>
    <w:rsid w:val="006C0ABA"/>
    <w:rsid w:val="006D05C0"/>
    <w:rsid w:val="006D64B1"/>
    <w:rsid w:val="006E21FB"/>
    <w:rsid w:val="00700AA8"/>
    <w:rsid w:val="007165F7"/>
    <w:rsid w:val="00720CE3"/>
    <w:rsid w:val="00725287"/>
    <w:rsid w:val="00744478"/>
    <w:rsid w:val="00753286"/>
    <w:rsid w:val="007534E3"/>
    <w:rsid w:val="00754A1D"/>
    <w:rsid w:val="00754FD4"/>
    <w:rsid w:val="00762F3F"/>
    <w:rsid w:val="007676B8"/>
    <w:rsid w:val="007678ED"/>
    <w:rsid w:val="00767A3E"/>
    <w:rsid w:val="00771B5F"/>
    <w:rsid w:val="0077263E"/>
    <w:rsid w:val="007743F7"/>
    <w:rsid w:val="00777533"/>
    <w:rsid w:val="00782BA1"/>
    <w:rsid w:val="00791CA1"/>
    <w:rsid w:val="00792342"/>
    <w:rsid w:val="00795044"/>
    <w:rsid w:val="00797385"/>
    <w:rsid w:val="007977A8"/>
    <w:rsid w:val="007A517B"/>
    <w:rsid w:val="007B18F4"/>
    <w:rsid w:val="007B19D2"/>
    <w:rsid w:val="007B512A"/>
    <w:rsid w:val="007C2097"/>
    <w:rsid w:val="007C33AF"/>
    <w:rsid w:val="007C39DF"/>
    <w:rsid w:val="007C45FB"/>
    <w:rsid w:val="007D3C1D"/>
    <w:rsid w:val="007D43AA"/>
    <w:rsid w:val="007D6A07"/>
    <w:rsid w:val="007E5195"/>
    <w:rsid w:val="007E53E3"/>
    <w:rsid w:val="007F2812"/>
    <w:rsid w:val="007F3A2B"/>
    <w:rsid w:val="007F7259"/>
    <w:rsid w:val="00801890"/>
    <w:rsid w:val="008040A8"/>
    <w:rsid w:val="00810CD0"/>
    <w:rsid w:val="00813590"/>
    <w:rsid w:val="00815815"/>
    <w:rsid w:val="00817046"/>
    <w:rsid w:val="008279FA"/>
    <w:rsid w:val="008334CD"/>
    <w:rsid w:val="00833B77"/>
    <w:rsid w:val="008416DC"/>
    <w:rsid w:val="0084247B"/>
    <w:rsid w:val="00847F5F"/>
    <w:rsid w:val="00853986"/>
    <w:rsid w:val="00856902"/>
    <w:rsid w:val="008626E7"/>
    <w:rsid w:val="0086719F"/>
    <w:rsid w:val="00870EE7"/>
    <w:rsid w:val="00870F79"/>
    <w:rsid w:val="00871F9F"/>
    <w:rsid w:val="008723D5"/>
    <w:rsid w:val="00874C3B"/>
    <w:rsid w:val="008863B9"/>
    <w:rsid w:val="0088771B"/>
    <w:rsid w:val="008916B0"/>
    <w:rsid w:val="008933B6"/>
    <w:rsid w:val="0089480D"/>
    <w:rsid w:val="008A45A6"/>
    <w:rsid w:val="008A4F06"/>
    <w:rsid w:val="008B36FF"/>
    <w:rsid w:val="008B73C4"/>
    <w:rsid w:val="008D2F86"/>
    <w:rsid w:val="008E1CA8"/>
    <w:rsid w:val="008E2F01"/>
    <w:rsid w:val="008E5CEE"/>
    <w:rsid w:val="008F0F24"/>
    <w:rsid w:val="008F4689"/>
    <w:rsid w:val="008F686C"/>
    <w:rsid w:val="00910B06"/>
    <w:rsid w:val="009148DE"/>
    <w:rsid w:val="00925417"/>
    <w:rsid w:val="00930635"/>
    <w:rsid w:val="009329DA"/>
    <w:rsid w:val="00941E30"/>
    <w:rsid w:val="0094208C"/>
    <w:rsid w:val="00943163"/>
    <w:rsid w:val="009446D2"/>
    <w:rsid w:val="00945CC3"/>
    <w:rsid w:val="00953C29"/>
    <w:rsid w:val="0096045C"/>
    <w:rsid w:val="009612BA"/>
    <w:rsid w:val="00973FA5"/>
    <w:rsid w:val="00977025"/>
    <w:rsid w:val="009777D9"/>
    <w:rsid w:val="00986185"/>
    <w:rsid w:val="00987E93"/>
    <w:rsid w:val="00991B88"/>
    <w:rsid w:val="00991DBF"/>
    <w:rsid w:val="009A5753"/>
    <w:rsid w:val="009A579D"/>
    <w:rsid w:val="009B158C"/>
    <w:rsid w:val="009C0354"/>
    <w:rsid w:val="009C1D22"/>
    <w:rsid w:val="009C4780"/>
    <w:rsid w:val="009C77E0"/>
    <w:rsid w:val="009E3297"/>
    <w:rsid w:val="009F1A41"/>
    <w:rsid w:val="009F411E"/>
    <w:rsid w:val="009F734F"/>
    <w:rsid w:val="00A13867"/>
    <w:rsid w:val="00A15E58"/>
    <w:rsid w:val="00A179E4"/>
    <w:rsid w:val="00A222A3"/>
    <w:rsid w:val="00A22334"/>
    <w:rsid w:val="00A240AF"/>
    <w:rsid w:val="00A246B6"/>
    <w:rsid w:val="00A353BA"/>
    <w:rsid w:val="00A3605E"/>
    <w:rsid w:val="00A419A3"/>
    <w:rsid w:val="00A47271"/>
    <w:rsid w:val="00A47E70"/>
    <w:rsid w:val="00A50CF0"/>
    <w:rsid w:val="00A51AE6"/>
    <w:rsid w:val="00A51D7F"/>
    <w:rsid w:val="00A53248"/>
    <w:rsid w:val="00A61FCF"/>
    <w:rsid w:val="00A6659C"/>
    <w:rsid w:val="00A7671C"/>
    <w:rsid w:val="00A83438"/>
    <w:rsid w:val="00A83E69"/>
    <w:rsid w:val="00A86090"/>
    <w:rsid w:val="00A86BA1"/>
    <w:rsid w:val="00A90526"/>
    <w:rsid w:val="00A943ED"/>
    <w:rsid w:val="00A966F6"/>
    <w:rsid w:val="00AA2CBC"/>
    <w:rsid w:val="00AB090F"/>
    <w:rsid w:val="00AC2AA3"/>
    <w:rsid w:val="00AC5820"/>
    <w:rsid w:val="00AC61D4"/>
    <w:rsid w:val="00AD181E"/>
    <w:rsid w:val="00AD1CD8"/>
    <w:rsid w:val="00AF02D8"/>
    <w:rsid w:val="00AF746C"/>
    <w:rsid w:val="00B062C2"/>
    <w:rsid w:val="00B241EF"/>
    <w:rsid w:val="00B258BB"/>
    <w:rsid w:val="00B25947"/>
    <w:rsid w:val="00B34DD5"/>
    <w:rsid w:val="00B401E2"/>
    <w:rsid w:val="00B4283B"/>
    <w:rsid w:val="00B428D6"/>
    <w:rsid w:val="00B43F2F"/>
    <w:rsid w:val="00B47F08"/>
    <w:rsid w:val="00B53113"/>
    <w:rsid w:val="00B54B13"/>
    <w:rsid w:val="00B57C0D"/>
    <w:rsid w:val="00B67B97"/>
    <w:rsid w:val="00B825FC"/>
    <w:rsid w:val="00B921F1"/>
    <w:rsid w:val="00B968C8"/>
    <w:rsid w:val="00B97652"/>
    <w:rsid w:val="00BA0C15"/>
    <w:rsid w:val="00BA2D16"/>
    <w:rsid w:val="00BA3392"/>
    <w:rsid w:val="00BA3EC5"/>
    <w:rsid w:val="00BA51D9"/>
    <w:rsid w:val="00BB5DFC"/>
    <w:rsid w:val="00BC0431"/>
    <w:rsid w:val="00BC1573"/>
    <w:rsid w:val="00BD0A33"/>
    <w:rsid w:val="00BD279D"/>
    <w:rsid w:val="00BD4E35"/>
    <w:rsid w:val="00BD6BB8"/>
    <w:rsid w:val="00BE5F73"/>
    <w:rsid w:val="00BE7BAB"/>
    <w:rsid w:val="00BE7EAD"/>
    <w:rsid w:val="00BF2F0A"/>
    <w:rsid w:val="00BF4615"/>
    <w:rsid w:val="00C21C24"/>
    <w:rsid w:val="00C22EF8"/>
    <w:rsid w:val="00C44E51"/>
    <w:rsid w:val="00C64635"/>
    <w:rsid w:val="00C66BA2"/>
    <w:rsid w:val="00C7763D"/>
    <w:rsid w:val="00C852AE"/>
    <w:rsid w:val="00C86EAA"/>
    <w:rsid w:val="00C87B86"/>
    <w:rsid w:val="00C91B42"/>
    <w:rsid w:val="00C95985"/>
    <w:rsid w:val="00CA1A49"/>
    <w:rsid w:val="00CA1B3E"/>
    <w:rsid w:val="00CA515C"/>
    <w:rsid w:val="00CB083F"/>
    <w:rsid w:val="00CB16BD"/>
    <w:rsid w:val="00CC0752"/>
    <w:rsid w:val="00CC3FC6"/>
    <w:rsid w:val="00CC5026"/>
    <w:rsid w:val="00CC68D0"/>
    <w:rsid w:val="00CD3269"/>
    <w:rsid w:val="00CD5338"/>
    <w:rsid w:val="00CD69C7"/>
    <w:rsid w:val="00CE2457"/>
    <w:rsid w:val="00D03F9A"/>
    <w:rsid w:val="00D067A4"/>
    <w:rsid w:val="00D06D51"/>
    <w:rsid w:val="00D13DDF"/>
    <w:rsid w:val="00D1670D"/>
    <w:rsid w:val="00D24991"/>
    <w:rsid w:val="00D3385A"/>
    <w:rsid w:val="00D3486D"/>
    <w:rsid w:val="00D37D79"/>
    <w:rsid w:val="00D40FE6"/>
    <w:rsid w:val="00D44E3C"/>
    <w:rsid w:val="00D45F34"/>
    <w:rsid w:val="00D47732"/>
    <w:rsid w:val="00D50255"/>
    <w:rsid w:val="00D52B3F"/>
    <w:rsid w:val="00D530CF"/>
    <w:rsid w:val="00D53A19"/>
    <w:rsid w:val="00D57F1F"/>
    <w:rsid w:val="00D62D1A"/>
    <w:rsid w:val="00D64237"/>
    <w:rsid w:val="00D64F07"/>
    <w:rsid w:val="00D66520"/>
    <w:rsid w:val="00D805D2"/>
    <w:rsid w:val="00D83F86"/>
    <w:rsid w:val="00DA21D8"/>
    <w:rsid w:val="00DA5E81"/>
    <w:rsid w:val="00DA6957"/>
    <w:rsid w:val="00DB1DE2"/>
    <w:rsid w:val="00DB57E1"/>
    <w:rsid w:val="00DB6F50"/>
    <w:rsid w:val="00DD280D"/>
    <w:rsid w:val="00DD407F"/>
    <w:rsid w:val="00DE34CF"/>
    <w:rsid w:val="00DE4363"/>
    <w:rsid w:val="00DE7E22"/>
    <w:rsid w:val="00DF1B11"/>
    <w:rsid w:val="00E00BB6"/>
    <w:rsid w:val="00E05D07"/>
    <w:rsid w:val="00E13F3D"/>
    <w:rsid w:val="00E2533D"/>
    <w:rsid w:val="00E257AF"/>
    <w:rsid w:val="00E318CA"/>
    <w:rsid w:val="00E34898"/>
    <w:rsid w:val="00E40F99"/>
    <w:rsid w:val="00E43BA5"/>
    <w:rsid w:val="00E50B0C"/>
    <w:rsid w:val="00E50C8C"/>
    <w:rsid w:val="00E5150A"/>
    <w:rsid w:val="00E55D03"/>
    <w:rsid w:val="00E57307"/>
    <w:rsid w:val="00E579F0"/>
    <w:rsid w:val="00E63877"/>
    <w:rsid w:val="00E6525A"/>
    <w:rsid w:val="00E675A6"/>
    <w:rsid w:val="00E72805"/>
    <w:rsid w:val="00E76157"/>
    <w:rsid w:val="00E90CC8"/>
    <w:rsid w:val="00E94B58"/>
    <w:rsid w:val="00E96057"/>
    <w:rsid w:val="00EA2B9F"/>
    <w:rsid w:val="00EB09B7"/>
    <w:rsid w:val="00EB0FF0"/>
    <w:rsid w:val="00EC03DD"/>
    <w:rsid w:val="00EC70A4"/>
    <w:rsid w:val="00EC7A79"/>
    <w:rsid w:val="00ED2CF7"/>
    <w:rsid w:val="00ED7040"/>
    <w:rsid w:val="00EE38E1"/>
    <w:rsid w:val="00EE7D7C"/>
    <w:rsid w:val="00F004AC"/>
    <w:rsid w:val="00F00A41"/>
    <w:rsid w:val="00F10D1E"/>
    <w:rsid w:val="00F1592F"/>
    <w:rsid w:val="00F25D98"/>
    <w:rsid w:val="00F300FB"/>
    <w:rsid w:val="00F30A38"/>
    <w:rsid w:val="00F33CC0"/>
    <w:rsid w:val="00F33E69"/>
    <w:rsid w:val="00F36611"/>
    <w:rsid w:val="00F4111B"/>
    <w:rsid w:val="00F42189"/>
    <w:rsid w:val="00F42DBA"/>
    <w:rsid w:val="00F42E46"/>
    <w:rsid w:val="00F437A1"/>
    <w:rsid w:val="00F45A8A"/>
    <w:rsid w:val="00F47555"/>
    <w:rsid w:val="00F508E4"/>
    <w:rsid w:val="00F56FE2"/>
    <w:rsid w:val="00F62A64"/>
    <w:rsid w:val="00F6591A"/>
    <w:rsid w:val="00F66B28"/>
    <w:rsid w:val="00F76C3D"/>
    <w:rsid w:val="00F9128B"/>
    <w:rsid w:val="00F97963"/>
    <w:rsid w:val="00FA0B1F"/>
    <w:rsid w:val="00FA1B03"/>
    <w:rsid w:val="00FA29EB"/>
    <w:rsid w:val="00FA6B11"/>
    <w:rsid w:val="00FB6386"/>
    <w:rsid w:val="00FC2899"/>
    <w:rsid w:val="00FD7000"/>
    <w:rsid w:val="00FE5592"/>
    <w:rsid w:val="00FF40B9"/>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qFormat/>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NOChar">
    <w:name w:val="NO Char"/>
    <w:qFormat/>
    <w:rsid w:val="00CD3269"/>
  </w:style>
  <w:style w:type="character" w:customStyle="1" w:styleId="B3Char">
    <w:name w:val="B3 Char"/>
    <w:link w:val="B3"/>
    <w:rsid w:val="00CD3269"/>
    <w:rPr>
      <w:rFonts w:ascii="Times New Roman" w:hAnsi="Times New Roman"/>
      <w:lang w:val="en-GB" w:eastAsia="en-US"/>
    </w:rPr>
  </w:style>
  <w:style w:type="paragraph" w:customStyle="1" w:styleId="TAJ">
    <w:name w:val="TAJ"/>
    <w:basedOn w:val="TH"/>
    <w:rsid w:val="00CD3269"/>
    <w:pPr>
      <w:overflowPunct w:val="0"/>
      <w:autoSpaceDE w:val="0"/>
      <w:autoSpaceDN w:val="0"/>
      <w:adjustRightInd w:val="0"/>
      <w:textAlignment w:val="baseline"/>
    </w:pPr>
    <w:rPr>
      <w:lang w:eastAsia="ko-KR"/>
    </w:rPr>
  </w:style>
  <w:style w:type="paragraph" w:customStyle="1" w:styleId="TALLeft1cm">
    <w:name w:val="TAL + Left:  1 cm"/>
    <w:basedOn w:val="TAL"/>
    <w:rsid w:val="00CD326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D3269"/>
    <w:rPr>
      <w:color w:val="2B579A"/>
      <w:shd w:val="clear" w:color="auto" w:fill="E6E6E6"/>
    </w:rPr>
  </w:style>
  <w:style w:type="paragraph" w:customStyle="1" w:styleId="TALLeft0">
    <w:name w:val="TAL + Left:  0"/>
    <w:aliases w:val="4 cm"/>
    <w:basedOn w:val="TAL"/>
    <w:rsid w:val="00CD3269"/>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CD326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D3269"/>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71607922">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3.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C1E7F8-9B55-4750-AAC3-6C5F760576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690</TotalTime>
  <Pages>3</Pages>
  <Words>465</Words>
  <Characters>3128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350</cp:revision>
  <cp:lastPrinted>1900-01-01T08:00:00Z</cp:lastPrinted>
  <dcterms:created xsi:type="dcterms:W3CDTF">2019-05-17T17:36:00Z</dcterms:created>
  <dcterms:modified xsi:type="dcterms:W3CDTF">2023-04-06T16:36:00Z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